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220" w14:textId="6C56948E" w:rsidR="00944B1E" w:rsidRPr="00C726FA" w:rsidRDefault="00194D39" w:rsidP="00D216D7">
      <w:pPr>
        <w:pStyle w:val="Heading3"/>
        <w:spacing w:before="0" w:after="0"/>
        <w:jc w:val="right"/>
        <w:rPr>
          <w:rFonts w:ascii="Arial" w:hAnsi="Arial" w:cs="Arial"/>
          <w:b w:val="0"/>
          <w:bCs/>
          <w:color w:val="0070C0"/>
          <w:sz w:val="21"/>
          <w:szCs w:val="21"/>
        </w:rPr>
      </w:pPr>
      <w:bookmarkStart w:id="0" w:name="_heading=h.17dp8vu" w:colFirst="0" w:colLast="0"/>
      <w:bookmarkStart w:id="1" w:name="_Toc160192162"/>
      <w:bookmarkStart w:id="2" w:name="treciaspriedas"/>
      <w:bookmarkEnd w:id="0"/>
      <w:r w:rsidRPr="00C726FA">
        <w:rPr>
          <w:rFonts w:ascii="Arial" w:hAnsi="Arial" w:cs="Arial"/>
          <w:b w:val="0"/>
          <w:bCs/>
          <w:color w:val="0070C0"/>
          <w:sz w:val="21"/>
          <w:szCs w:val="21"/>
        </w:rPr>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8C25F3">
        <w:rPr>
          <w:rFonts w:ascii="Arial" w:hAnsi="Arial" w:cs="Arial"/>
          <w:b w:val="0"/>
          <w:bCs/>
          <w:color w:val="0070C0"/>
          <w:sz w:val="21"/>
          <w:szCs w:val="21"/>
        </w:rPr>
        <w:t xml:space="preserve"> </w:t>
      </w:r>
      <w:r w:rsidR="00A9220D">
        <w:rPr>
          <w:rFonts w:ascii="Arial" w:hAnsi="Arial" w:cs="Arial"/>
          <w:b w:val="0"/>
          <w:bCs/>
          <w:color w:val="0070C0"/>
          <w:sz w:val="21"/>
          <w:szCs w:val="21"/>
        </w:rPr>
        <w:t xml:space="preserve">reikalavimai </w:t>
      </w:r>
      <w:r w:rsidRPr="00C726FA">
        <w:rPr>
          <w:rFonts w:ascii="Arial" w:hAnsi="Arial" w:cs="Arial"/>
          <w:b w:val="0"/>
          <w:bCs/>
          <w:color w:val="0070C0"/>
          <w:sz w:val="21"/>
          <w:szCs w:val="21"/>
        </w:rPr>
        <w:t>ir reikalaujami kokybės bei aplinkos apsaugos vadybos sistemų standartai“</w:t>
      </w:r>
      <w:bookmarkEnd w:id="1"/>
    </w:p>
    <w:bookmarkEnd w:id="2"/>
    <w:p w14:paraId="00000221" w14:textId="77777777" w:rsidR="00944B1E" w:rsidRPr="00C726FA" w:rsidRDefault="00944B1E">
      <w:pPr>
        <w:spacing w:after="240"/>
        <w:rPr>
          <w:smallCaps/>
          <w:color w:val="404040"/>
          <w:sz w:val="28"/>
          <w:szCs w:val="28"/>
        </w:rPr>
      </w:pPr>
    </w:p>
    <w:p w14:paraId="00000222" w14:textId="1B207382"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30D2D10A" w14:textId="77777777" w:rsidR="002D3AC1" w:rsidRDefault="002D3AC1" w:rsidP="005152AD">
      <w:pPr>
        <w:tabs>
          <w:tab w:val="left" w:pos="709"/>
        </w:tabs>
        <w:spacing w:line="254" w:lineRule="auto"/>
        <w:jc w:val="right"/>
        <w:rPr>
          <w:rFonts w:ascii="Arial" w:eastAsiaTheme="minorEastAsia" w:hAnsi="Arial" w:cs="Arial"/>
          <w:b/>
          <w:sz w:val="21"/>
          <w:szCs w:val="21"/>
        </w:rPr>
      </w:pPr>
    </w:p>
    <w:p w14:paraId="6141F8A0" w14:textId="19BFF25B" w:rsidR="00167287" w:rsidRDefault="00167287" w:rsidP="00595091">
      <w:pPr>
        <w:tabs>
          <w:tab w:val="left" w:pos="709"/>
        </w:tabs>
        <w:spacing w:line="254" w:lineRule="auto"/>
        <w:jc w:val="center"/>
        <w:rPr>
          <w:rFonts w:ascii="Arial" w:eastAsiaTheme="minorEastAsia" w:hAnsi="Arial" w:cs="Arial"/>
          <w:b/>
          <w:sz w:val="21"/>
          <w:szCs w:val="21"/>
        </w:rPr>
      </w:pPr>
      <w:r w:rsidRPr="00C726FA">
        <w:rPr>
          <w:rFonts w:ascii="Arial" w:eastAsiaTheme="minorEastAsia" w:hAnsi="Arial" w:cs="Arial"/>
          <w:b/>
          <w:sz w:val="21"/>
          <w:szCs w:val="21"/>
        </w:rPr>
        <w:t>Tiekėjų kvalifikacijos reikalavimai</w:t>
      </w:r>
    </w:p>
    <w:p w14:paraId="45063E6C" w14:textId="77777777" w:rsidR="00895E1B" w:rsidRDefault="00895E1B" w:rsidP="00595091">
      <w:pPr>
        <w:tabs>
          <w:tab w:val="left" w:pos="709"/>
        </w:tabs>
        <w:spacing w:line="254" w:lineRule="auto"/>
        <w:jc w:val="center"/>
        <w:rPr>
          <w:rFonts w:ascii="Arial" w:eastAsiaTheme="minorEastAsia" w:hAnsi="Arial" w:cs="Arial"/>
          <w:b/>
          <w:sz w:val="21"/>
          <w:szCs w:val="21"/>
        </w:rPr>
      </w:pPr>
    </w:p>
    <w:p w14:paraId="72064E33" w14:textId="77777777" w:rsidR="00FD589C" w:rsidRPr="00A5115A" w:rsidRDefault="00FD589C" w:rsidP="00FD589C">
      <w:pPr>
        <w:tabs>
          <w:tab w:val="left" w:pos="709"/>
        </w:tabs>
        <w:spacing w:line="254" w:lineRule="auto"/>
        <w:rPr>
          <w:rFonts w:ascii="Arial" w:eastAsiaTheme="minorEastAsia" w:hAnsi="Arial" w:cs="Arial"/>
          <w:b/>
          <w:sz w:val="21"/>
          <w:szCs w:val="21"/>
          <w:u w:val="single"/>
        </w:rPr>
      </w:pPr>
      <w:r w:rsidRPr="00A5115A">
        <w:rPr>
          <w:rFonts w:ascii="Arial" w:eastAsiaTheme="minorEastAsia" w:hAnsi="Arial" w:cs="Arial"/>
          <w:b/>
          <w:sz w:val="21"/>
          <w:szCs w:val="21"/>
          <w:u w:val="single"/>
        </w:rPr>
        <w:t>Atkreipiame dėmesį, kad:</w:t>
      </w:r>
    </w:p>
    <w:p w14:paraId="76F2DCD5" w14:textId="0CCD5DC4" w:rsidR="00FD589C" w:rsidRPr="00A5115A" w:rsidRDefault="00FD589C" w:rsidP="00A5115A">
      <w:pPr>
        <w:pStyle w:val="ListParagraph"/>
        <w:numPr>
          <w:ilvl w:val="0"/>
          <w:numId w:val="29"/>
        </w:numPr>
        <w:tabs>
          <w:tab w:val="left" w:pos="709"/>
        </w:tabs>
        <w:spacing w:after="60" w:line="254" w:lineRule="auto"/>
        <w:rPr>
          <w:rFonts w:ascii="Arial" w:eastAsiaTheme="minorEastAsia" w:hAnsi="Arial" w:cs="Arial"/>
          <w:bCs/>
          <w:sz w:val="21"/>
          <w:szCs w:val="21"/>
        </w:rPr>
      </w:pPr>
      <w:r w:rsidRPr="00A5115A">
        <w:rPr>
          <w:rFonts w:ascii="Arial" w:eastAsiaTheme="minorEastAsia" w:hAnsi="Arial" w:cs="Arial"/>
          <w:bCs/>
          <w:sz w:val="21"/>
          <w:szCs w:val="21"/>
        </w:rPr>
        <w:t>CPO LT paraiškų vertinimo metu tikrina tiekėjų kvalifikacijos atitiktį žemia</w:t>
      </w:r>
      <w:r w:rsidR="00212EB4">
        <w:rPr>
          <w:rFonts w:ascii="Arial" w:eastAsiaTheme="minorEastAsia" w:hAnsi="Arial" w:cs="Arial"/>
          <w:bCs/>
          <w:sz w:val="21"/>
          <w:szCs w:val="21"/>
        </w:rPr>
        <w:t xml:space="preserve">u </w:t>
      </w:r>
      <w:r w:rsidR="00C9571D">
        <w:rPr>
          <w:rFonts w:ascii="Arial" w:eastAsiaTheme="minorEastAsia" w:hAnsi="Arial" w:cs="Arial"/>
          <w:bCs/>
          <w:sz w:val="21"/>
          <w:szCs w:val="21"/>
        </w:rPr>
        <w:t xml:space="preserve">1-oje </w:t>
      </w:r>
      <w:r w:rsidR="00212EB4">
        <w:rPr>
          <w:rFonts w:ascii="Arial" w:eastAsiaTheme="minorEastAsia" w:hAnsi="Arial" w:cs="Arial"/>
          <w:bCs/>
          <w:sz w:val="21"/>
          <w:szCs w:val="21"/>
        </w:rPr>
        <w:t xml:space="preserve">lentelėje </w:t>
      </w:r>
      <w:r w:rsidRPr="00A5115A">
        <w:rPr>
          <w:rFonts w:ascii="Arial" w:eastAsiaTheme="minorEastAsia" w:hAnsi="Arial" w:cs="Arial"/>
          <w:bCs/>
          <w:sz w:val="21"/>
          <w:szCs w:val="21"/>
        </w:rPr>
        <w:t xml:space="preserve">nurodytiems reikalavimams. </w:t>
      </w:r>
      <w:r w:rsidR="00C9571D">
        <w:rPr>
          <w:rFonts w:ascii="Arial" w:eastAsiaTheme="minorEastAsia" w:hAnsi="Arial" w:cs="Arial"/>
          <w:bCs/>
          <w:sz w:val="21"/>
          <w:szCs w:val="21"/>
        </w:rPr>
        <w:t>2-oje l</w:t>
      </w:r>
      <w:r w:rsidR="00212EB4">
        <w:rPr>
          <w:rFonts w:ascii="Arial" w:eastAsiaTheme="minorEastAsia" w:hAnsi="Arial" w:cs="Arial"/>
          <w:bCs/>
          <w:sz w:val="21"/>
          <w:szCs w:val="21"/>
        </w:rPr>
        <w:t>entelėje</w:t>
      </w:r>
      <w:r w:rsidR="00915B2F">
        <w:rPr>
          <w:rFonts w:ascii="Arial" w:eastAsiaTheme="minorEastAsia" w:hAnsi="Arial" w:cs="Arial"/>
          <w:bCs/>
          <w:sz w:val="21"/>
          <w:szCs w:val="21"/>
        </w:rPr>
        <w:t xml:space="preserve"> pateikti</w:t>
      </w:r>
      <w:r w:rsidR="00206B0D">
        <w:rPr>
          <w:rFonts w:ascii="Arial" w:eastAsiaTheme="minorEastAsia" w:hAnsi="Arial" w:cs="Arial"/>
          <w:bCs/>
          <w:sz w:val="21"/>
          <w:szCs w:val="21"/>
        </w:rPr>
        <w:t xml:space="preserve"> </w:t>
      </w:r>
      <w:r w:rsidR="00915B2F">
        <w:rPr>
          <w:rFonts w:ascii="Arial" w:eastAsiaTheme="minorEastAsia" w:hAnsi="Arial" w:cs="Arial"/>
          <w:bCs/>
          <w:sz w:val="21"/>
          <w:szCs w:val="21"/>
        </w:rPr>
        <w:t>p</w:t>
      </w:r>
      <w:r w:rsidR="00206B0D" w:rsidRPr="00A5115A">
        <w:rPr>
          <w:rFonts w:ascii="Arial" w:eastAsiaTheme="minorEastAsia" w:hAnsi="Arial" w:cs="Arial"/>
          <w:bCs/>
          <w:sz w:val="21"/>
          <w:szCs w:val="21"/>
        </w:rPr>
        <w:t>aaiškinima</w:t>
      </w:r>
      <w:r w:rsidR="00915B2F">
        <w:rPr>
          <w:rFonts w:ascii="Arial" w:eastAsiaTheme="minorEastAsia" w:hAnsi="Arial" w:cs="Arial"/>
          <w:bCs/>
          <w:sz w:val="21"/>
          <w:szCs w:val="21"/>
        </w:rPr>
        <w:t>i</w:t>
      </w:r>
      <w:r w:rsidR="00206B0D" w:rsidRPr="00A5115A">
        <w:rPr>
          <w:rFonts w:ascii="Arial" w:eastAsiaTheme="minorEastAsia" w:hAnsi="Arial" w:cs="Arial"/>
          <w:bCs/>
          <w:sz w:val="21"/>
          <w:szCs w:val="21"/>
        </w:rPr>
        <w:t xml:space="preserve"> dėl</w:t>
      </w:r>
      <w:ins w:id="3" w:author="Vaida Petruškevičiūtė" w:date="2025-03-12T09:34:00Z" w16du:dateUtc="2025-03-12T07:34:00Z">
        <w:r w:rsidR="0012195A">
          <w:rPr>
            <w:rFonts w:ascii="Arial" w:eastAsiaTheme="minorEastAsia" w:hAnsi="Arial" w:cs="Arial"/>
            <w:bCs/>
            <w:sz w:val="21"/>
            <w:szCs w:val="21"/>
          </w:rPr>
          <w:t xml:space="preserve"> atestatų vertinimo ir </w:t>
        </w:r>
      </w:ins>
      <w:del w:id="4" w:author="Vaida Petruškevičiūtė" w:date="2025-03-12T09:34:00Z" w16du:dateUtc="2025-03-12T07:34:00Z">
        <w:r w:rsidR="00206B0D" w:rsidRPr="00A5115A" w:rsidDel="0012195A">
          <w:rPr>
            <w:rFonts w:ascii="Arial" w:eastAsiaTheme="minorEastAsia" w:hAnsi="Arial" w:cs="Arial"/>
            <w:bCs/>
            <w:sz w:val="21"/>
            <w:szCs w:val="21"/>
          </w:rPr>
          <w:delText xml:space="preserve"> </w:delText>
        </w:r>
      </w:del>
      <w:ins w:id="5" w:author="Vaida Petruškevičiūtė" w:date="2025-03-12T09:33:00Z" w16du:dateUtc="2025-03-12T07:33:00Z">
        <w:r w:rsidR="0012195A">
          <w:rPr>
            <w:rFonts w:ascii="Arial" w:eastAsiaTheme="minorEastAsia" w:hAnsi="Arial" w:cs="Arial"/>
            <w:bCs/>
            <w:sz w:val="21"/>
            <w:szCs w:val="21"/>
          </w:rPr>
          <w:t>St</w:t>
        </w:r>
      </w:ins>
      <w:ins w:id="6" w:author="Vaida Petruškevičiūtė" w:date="2025-03-12T09:34:00Z" w16du:dateUtc="2025-03-12T07:34:00Z">
        <w:r w:rsidR="0012195A">
          <w:rPr>
            <w:rFonts w:ascii="Arial" w:eastAsiaTheme="minorEastAsia" w:hAnsi="Arial" w:cs="Arial"/>
            <w:bCs/>
            <w:sz w:val="21"/>
            <w:szCs w:val="21"/>
          </w:rPr>
          <w:t xml:space="preserve">atybų sektoriaus vystymo agentūros </w:t>
        </w:r>
      </w:ins>
      <w:r w:rsidR="00206B0D" w:rsidRPr="00A5115A">
        <w:rPr>
          <w:rFonts w:ascii="Arial" w:eastAsiaTheme="minorEastAsia" w:hAnsi="Arial" w:cs="Arial"/>
          <w:bCs/>
          <w:sz w:val="21"/>
          <w:szCs w:val="21"/>
        </w:rPr>
        <w:t xml:space="preserve">atestatų išduotų iki 2024-11-01 atitikties </w:t>
      </w:r>
      <w:r w:rsidR="00915B2F">
        <w:rPr>
          <w:rFonts w:ascii="Arial" w:eastAsiaTheme="minorEastAsia" w:hAnsi="Arial" w:cs="Arial"/>
          <w:bCs/>
          <w:sz w:val="21"/>
          <w:szCs w:val="21"/>
        </w:rPr>
        <w:t xml:space="preserve">vertinimo </w:t>
      </w:r>
      <w:r w:rsidR="00206B0D" w:rsidRPr="00A5115A">
        <w:rPr>
          <w:rFonts w:ascii="Arial" w:eastAsiaTheme="minorEastAsia" w:hAnsi="Arial" w:cs="Arial"/>
          <w:bCs/>
          <w:sz w:val="21"/>
          <w:szCs w:val="21"/>
        </w:rPr>
        <w:t>nustatytiems kvalifikacijos reikalavimams</w:t>
      </w:r>
      <w:r w:rsidR="00206B0D">
        <w:rPr>
          <w:rFonts w:ascii="Arial" w:eastAsiaTheme="minorEastAsia" w:hAnsi="Arial" w:cs="Arial"/>
          <w:bCs/>
          <w:sz w:val="21"/>
          <w:szCs w:val="21"/>
        </w:rPr>
        <w:t>.</w:t>
      </w:r>
    </w:p>
    <w:p w14:paraId="5E0EBD34" w14:textId="5B7B4FAF" w:rsidR="00FD589C" w:rsidRPr="00A5115A" w:rsidRDefault="00FD589C" w:rsidP="00A5115A">
      <w:pPr>
        <w:pStyle w:val="ListParagraph"/>
        <w:numPr>
          <w:ilvl w:val="0"/>
          <w:numId w:val="29"/>
        </w:numPr>
        <w:tabs>
          <w:tab w:val="left" w:pos="709"/>
        </w:tabs>
        <w:spacing w:after="60" w:line="254" w:lineRule="auto"/>
        <w:rPr>
          <w:rFonts w:ascii="Arial" w:eastAsiaTheme="minorEastAsia" w:hAnsi="Arial" w:cs="Arial"/>
          <w:bCs/>
          <w:sz w:val="21"/>
          <w:szCs w:val="21"/>
        </w:rPr>
      </w:pPr>
      <w:r w:rsidRPr="00A5115A">
        <w:rPr>
          <w:rFonts w:ascii="Arial" w:eastAsiaTheme="minorEastAsia" w:hAnsi="Arial" w:cs="Arial"/>
          <w:bCs/>
          <w:sz w:val="21"/>
          <w:szCs w:val="21"/>
        </w:rPr>
        <w:t>Užsakovas iki paslaugų teikimo pagal sutartį</w:t>
      </w:r>
      <w:r w:rsidR="00212EB4">
        <w:rPr>
          <w:rStyle w:val="FootnoteReference"/>
          <w:rFonts w:ascii="Arial" w:eastAsiaTheme="minorEastAsia" w:hAnsi="Arial" w:cs="Arial"/>
          <w:bCs/>
          <w:sz w:val="21"/>
          <w:szCs w:val="21"/>
        </w:rPr>
        <w:footnoteReference w:id="2"/>
      </w:r>
      <w:r w:rsidRPr="00A5115A">
        <w:rPr>
          <w:rFonts w:ascii="Arial" w:eastAsiaTheme="minorEastAsia" w:hAnsi="Arial" w:cs="Arial"/>
          <w:bCs/>
          <w:sz w:val="21"/>
          <w:szCs w:val="21"/>
        </w:rPr>
        <w:t xml:space="preserve"> pradžios tikrina</w:t>
      </w:r>
      <w:r w:rsidR="00212EB4">
        <w:rPr>
          <w:rStyle w:val="FootnoteReference"/>
          <w:rFonts w:ascii="Arial" w:eastAsiaTheme="minorEastAsia" w:hAnsi="Arial" w:cs="Arial"/>
          <w:bCs/>
          <w:sz w:val="21"/>
          <w:szCs w:val="21"/>
        </w:rPr>
        <w:footnoteReference w:id="3"/>
      </w:r>
      <w:r w:rsidRPr="00A5115A">
        <w:rPr>
          <w:rFonts w:ascii="Arial" w:eastAsiaTheme="minorEastAsia" w:hAnsi="Arial" w:cs="Arial"/>
          <w:bCs/>
          <w:sz w:val="21"/>
          <w:szCs w:val="21"/>
        </w:rPr>
        <w:t>:</w:t>
      </w:r>
    </w:p>
    <w:p w14:paraId="767D6E65" w14:textId="40599DFC" w:rsidR="00FD589C" w:rsidRPr="00A5115A" w:rsidRDefault="00FD589C" w:rsidP="00A5115A">
      <w:pPr>
        <w:pStyle w:val="ListParagraph"/>
        <w:numPr>
          <w:ilvl w:val="1"/>
          <w:numId w:val="29"/>
        </w:numPr>
        <w:tabs>
          <w:tab w:val="left" w:pos="709"/>
        </w:tabs>
        <w:spacing w:after="60" w:line="254" w:lineRule="auto"/>
        <w:ind w:left="720" w:firstLine="0"/>
        <w:rPr>
          <w:rFonts w:ascii="Arial" w:eastAsiaTheme="minorEastAsia" w:hAnsi="Arial" w:cs="Arial"/>
          <w:bCs/>
          <w:sz w:val="21"/>
          <w:szCs w:val="21"/>
        </w:rPr>
      </w:pPr>
      <w:r w:rsidRPr="00A5115A">
        <w:rPr>
          <w:rFonts w:ascii="Arial" w:eastAsiaTheme="minorEastAsia" w:hAnsi="Arial" w:cs="Arial"/>
          <w:bCs/>
          <w:sz w:val="21"/>
          <w:szCs w:val="21"/>
        </w:rPr>
        <w:t>1-38 pirkimo objekto kategorija:</w:t>
      </w:r>
      <w:r w:rsidR="00B82C4B">
        <w:rPr>
          <w:rFonts w:ascii="Arial" w:eastAsiaTheme="minorEastAsia" w:hAnsi="Arial" w:cs="Arial"/>
          <w:bCs/>
          <w:sz w:val="21"/>
          <w:szCs w:val="21"/>
        </w:rPr>
        <w:t xml:space="preserve"> bendrosios projekto ekspertizės atlikimui reikalingo (-ų)</w:t>
      </w:r>
      <w:r w:rsidRPr="00A5115A">
        <w:rPr>
          <w:rFonts w:ascii="Arial" w:eastAsiaTheme="minorEastAsia" w:hAnsi="Arial" w:cs="Arial"/>
          <w:bCs/>
          <w:sz w:val="21"/>
          <w:szCs w:val="21"/>
        </w:rPr>
        <w:t xml:space="preserve"> statinio projekto dalies (-</w:t>
      </w:r>
      <w:proofErr w:type="spellStart"/>
      <w:r w:rsidRPr="00A5115A">
        <w:rPr>
          <w:rFonts w:ascii="Arial" w:eastAsiaTheme="minorEastAsia" w:hAnsi="Arial" w:cs="Arial"/>
          <w:bCs/>
          <w:sz w:val="21"/>
          <w:szCs w:val="21"/>
        </w:rPr>
        <w:t>ių</w:t>
      </w:r>
      <w:proofErr w:type="spellEnd"/>
      <w:r w:rsidRPr="00A5115A">
        <w:rPr>
          <w:rFonts w:ascii="Arial" w:eastAsiaTheme="minorEastAsia" w:hAnsi="Arial" w:cs="Arial"/>
          <w:bCs/>
          <w:sz w:val="21"/>
          <w:szCs w:val="21"/>
        </w:rPr>
        <w:t>) ekspertizės vadovo (-ų) kvalifikaciją pilna apimtimi;</w:t>
      </w:r>
    </w:p>
    <w:p w14:paraId="45011838" w14:textId="24ACD9D2" w:rsidR="00FD589C" w:rsidRPr="00A5115A" w:rsidRDefault="00FD589C" w:rsidP="00A5115A">
      <w:pPr>
        <w:pStyle w:val="ListParagraph"/>
        <w:numPr>
          <w:ilvl w:val="1"/>
          <w:numId w:val="29"/>
        </w:numPr>
        <w:tabs>
          <w:tab w:val="left" w:pos="709"/>
        </w:tabs>
        <w:spacing w:after="60" w:line="254" w:lineRule="auto"/>
        <w:ind w:left="720" w:firstLine="0"/>
        <w:jc w:val="both"/>
        <w:rPr>
          <w:rFonts w:ascii="Arial" w:eastAsiaTheme="minorEastAsia" w:hAnsi="Arial" w:cs="Arial"/>
          <w:bCs/>
          <w:sz w:val="21"/>
          <w:szCs w:val="21"/>
        </w:rPr>
      </w:pPr>
      <w:r w:rsidRPr="00A5115A">
        <w:rPr>
          <w:rFonts w:ascii="Arial" w:eastAsiaTheme="minorEastAsia" w:hAnsi="Arial" w:cs="Arial"/>
          <w:bCs/>
          <w:sz w:val="21"/>
          <w:szCs w:val="21"/>
        </w:rPr>
        <w:t>39-76 pirkimo objekto kategorija: statinio projekto dalies ekspertizės vadovų kvalifikaciją, susijusią su perkamų paslaugų sritimi (-</w:t>
      </w:r>
      <w:proofErr w:type="spellStart"/>
      <w:r w:rsidRPr="00A5115A">
        <w:rPr>
          <w:rFonts w:ascii="Arial" w:eastAsiaTheme="minorEastAsia" w:hAnsi="Arial" w:cs="Arial"/>
          <w:bCs/>
          <w:sz w:val="21"/>
          <w:szCs w:val="21"/>
        </w:rPr>
        <w:t>is</w:t>
      </w:r>
      <w:proofErr w:type="spellEnd"/>
      <w:r w:rsidRPr="00A5115A">
        <w:rPr>
          <w:rFonts w:ascii="Arial" w:eastAsiaTheme="minorEastAsia" w:hAnsi="Arial" w:cs="Arial"/>
          <w:bCs/>
          <w:sz w:val="21"/>
          <w:szCs w:val="21"/>
        </w:rPr>
        <w:t>)</w:t>
      </w:r>
      <w:r w:rsidR="004C5252" w:rsidRPr="00A5115A">
        <w:rPr>
          <w:rFonts w:ascii="Arial" w:eastAsiaTheme="minorEastAsia" w:hAnsi="Arial" w:cs="Arial"/>
          <w:bCs/>
          <w:sz w:val="21"/>
          <w:szCs w:val="21"/>
        </w:rPr>
        <w:t xml:space="preserve"> (projektų dalis, kurioms specialistas (-ai) turi teisę atlikti ekspertizę)</w:t>
      </w:r>
      <w:r w:rsidR="00206B0D">
        <w:rPr>
          <w:rFonts w:ascii="Arial" w:eastAsiaTheme="minorEastAsia" w:hAnsi="Arial" w:cs="Arial"/>
          <w:bCs/>
          <w:sz w:val="21"/>
          <w:szCs w:val="21"/>
        </w:rPr>
        <w:t>.</w:t>
      </w:r>
    </w:p>
    <w:p w14:paraId="22462D44" w14:textId="7BD447B4" w:rsidR="0090066F" w:rsidRPr="00A5115A" w:rsidRDefault="0090066F" w:rsidP="00A5115A">
      <w:pPr>
        <w:pStyle w:val="ListParagraph"/>
        <w:numPr>
          <w:ilvl w:val="0"/>
          <w:numId w:val="29"/>
        </w:numPr>
        <w:tabs>
          <w:tab w:val="left" w:pos="709"/>
        </w:tabs>
        <w:spacing w:after="60" w:line="254" w:lineRule="auto"/>
        <w:jc w:val="both"/>
        <w:rPr>
          <w:rFonts w:ascii="Arial" w:eastAsiaTheme="minorEastAsia" w:hAnsi="Arial" w:cs="Arial"/>
          <w:b/>
          <w:sz w:val="21"/>
          <w:szCs w:val="21"/>
        </w:rPr>
      </w:pPr>
      <w:r w:rsidRPr="0090066F">
        <w:rPr>
          <w:rFonts w:ascii="Arial" w:hAnsi="Arial" w:cs="Arial"/>
          <w:bCs/>
          <w:sz w:val="21"/>
          <w:szCs w:val="21"/>
        </w:rPr>
        <w:t>Tiekėjas teikdamas pasiūlymą konkrečiam pirkimui turi įsitikinti, kad paslaugų teikimui paskirto (-ų) specialisto (-ų) kvalifikacija atitiks Lietuvos Respublikos Statybos įstatyme ir/ar kituose teisės aktuose nustatytus reikalavimus.</w:t>
      </w:r>
    </w:p>
    <w:p w14:paraId="49B5E41C" w14:textId="77777777" w:rsidR="00212EB4" w:rsidRDefault="00212EB4" w:rsidP="00212EB4">
      <w:pPr>
        <w:pStyle w:val="ListParagraph"/>
        <w:jc w:val="right"/>
        <w:rPr>
          <w:rFonts w:ascii="Arial" w:eastAsiaTheme="minorEastAsia" w:hAnsi="Arial" w:cs="Arial"/>
          <w:b/>
          <w:sz w:val="21"/>
          <w:szCs w:val="21"/>
        </w:rPr>
      </w:pPr>
    </w:p>
    <w:p w14:paraId="037A1D2A" w14:textId="7B25D540" w:rsidR="00212EB4" w:rsidRDefault="00A5115A" w:rsidP="00676491">
      <w:pPr>
        <w:pStyle w:val="ListParagraph"/>
        <w:tabs>
          <w:tab w:val="left" w:pos="709"/>
        </w:tabs>
        <w:spacing w:line="254" w:lineRule="auto"/>
        <w:jc w:val="right"/>
        <w:rPr>
          <w:rFonts w:ascii="Arial" w:eastAsiaTheme="minorEastAsia" w:hAnsi="Arial" w:cs="Arial"/>
          <w:b/>
          <w:sz w:val="21"/>
          <w:szCs w:val="21"/>
        </w:rPr>
      </w:pPr>
      <w:r>
        <w:rPr>
          <w:rFonts w:ascii="Arial" w:eastAsiaTheme="minorEastAsia" w:hAnsi="Arial" w:cs="Arial"/>
          <w:b/>
          <w:sz w:val="21"/>
          <w:szCs w:val="21"/>
        </w:rPr>
        <w:t>1 lentelė</w:t>
      </w:r>
    </w:p>
    <w:p w14:paraId="209D9B68" w14:textId="4B20A954" w:rsidR="00676491" w:rsidRPr="00212EB4" w:rsidRDefault="00676491" w:rsidP="00676491">
      <w:pPr>
        <w:pStyle w:val="ListParagraph"/>
        <w:tabs>
          <w:tab w:val="left" w:pos="709"/>
        </w:tabs>
        <w:spacing w:line="254" w:lineRule="auto"/>
        <w:jc w:val="center"/>
        <w:rPr>
          <w:rFonts w:ascii="Arial" w:eastAsiaTheme="minorEastAsia" w:hAnsi="Arial" w:cs="Arial"/>
          <w:b/>
          <w:sz w:val="21"/>
          <w:szCs w:val="21"/>
        </w:rPr>
      </w:pPr>
      <w:r>
        <w:rPr>
          <w:rFonts w:ascii="Arial" w:eastAsiaTheme="minorEastAsia" w:hAnsi="Arial" w:cs="Arial"/>
          <w:b/>
          <w:sz w:val="21"/>
          <w:szCs w:val="21"/>
        </w:rPr>
        <w:t>Kvalifikacijos reikalavimai</w:t>
      </w:r>
    </w:p>
    <w:p w14:paraId="3EEF5CCE" w14:textId="77777777" w:rsidR="00167287" w:rsidRPr="00C726FA" w:rsidRDefault="00167287" w:rsidP="00A5115A">
      <w:pPr>
        <w:pStyle w:val="ListParagraph"/>
        <w:jc w:val="right"/>
        <w:rPr>
          <w:rFonts w:eastAsiaTheme="minorEastAsia" w:cstheme="minorBidi"/>
          <w:b/>
          <w:bCs/>
          <w:i/>
          <w:iCs/>
          <w:color w:val="7030A0"/>
        </w:rPr>
      </w:pPr>
    </w:p>
    <w:tbl>
      <w:tblPr>
        <w:tblStyle w:val="TableGrid"/>
        <w:tblW w:w="15035" w:type="dxa"/>
        <w:tblInd w:w="445" w:type="dxa"/>
        <w:tblLook w:val="04A0" w:firstRow="1" w:lastRow="0" w:firstColumn="1" w:lastColumn="0" w:noHBand="0" w:noVBand="1"/>
      </w:tblPr>
      <w:tblGrid>
        <w:gridCol w:w="895"/>
        <w:gridCol w:w="4775"/>
        <w:gridCol w:w="5220"/>
        <w:gridCol w:w="4145"/>
      </w:tblGrid>
      <w:tr w:rsidR="002D3AC1" w:rsidRPr="00CD5144" w14:paraId="4EEA3235" w14:textId="77777777" w:rsidTr="00776CD0">
        <w:tc>
          <w:tcPr>
            <w:tcW w:w="895" w:type="dxa"/>
            <w:vAlign w:val="center"/>
          </w:tcPr>
          <w:p w14:paraId="26D9AD98" w14:textId="601455E9" w:rsidR="002D3AC1" w:rsidRPr="00CD5144" w:rsidRDefault="002D3AC1" w:rsidP="00CD5144">
            <w:pPr>
              <w:tabs>
                <w:tab w:val="left" w:pos="709"/>
              </w:tabs>
              <w:jc w:val="center"/>
              <w:rPr>
                <w:rFonts w:ascii="Arial" w:eastAsiaTheme="minorEastAsia" w:hAnsi="Arial" w:cs="Arial"/>
                <w:b/>
                <w:bCs/>
                <w:i/>
                <w:iCs/>
                <w:color w:val="7030A0"/>
                <w:sz w:val="21"/>
                <w:szCs w:val="21"/>
              </w:rPr>
            </w:pPr>
            <w:r w:rsidRPr="00CD5144">
              <w:rPr>
                <w:rFonts w:ascii="Arial" w:eastAsia="Times New Roman" w:hAnsi="Arial" w:cs="Arial"/>
                <w:b/>
                <w:bCs/>
                <w:sz w:val="21"/>
                <w:szCs w:val="21"/>
              </w:rPr>
              <w:t>Eil. Nr.</w:t>
            </w:r>
          </w:p>
        </w:tc>
        <w:tc>
          <w:tcPr>
            <w:tcW w:w="4775" w:type="dxa"/>
            <w:vAlign w:val="center"/>
          </w:tcPr>
          <w:p w14:paraId="07E56CE0" w14:textId="0730B97E" w:rsidR="002D3AC1" w:rsidRPr="00CD5144" w:rsidRDefault="002D3AC1" w:rsidP="00CD5144">
            <w:pPr>
              <w:tabs>
                <w:tab w:val="left" w:pos="709"/>
              </w:tabs>
              <w:jc w:val="center"/>
              <w:rPr>
                <w:rFonts w:ascii="Arial" w:eastAsiaTheme="minorEastAsia" w:hAnsi="Arial" w:cs="Arial"/>
                <w:b/>
                <w:bCs/>
                <w:i/>
                <w:iCs/>
                <w:color w:val="7030A0"/>
                <w:sz w:val="21"/>
                <w:szCs w:val="21"/>
              </w:rPr>
            </w:pPr>
            <w:r w:rsidRPr="00CD5144">
              <w:rPr>
                <w:rFonts w:ascii="Arial" w:hAnsi="Arial" w:cs="Arial"/>
                <w:b/>
                <w:bCs/>
                <w:sz w:val="21"/>
                <w:szCs w:val="21"/>
              </w:rPr>
              <w:t>Reikalavimas</w:t>
            </w:r>
          </w:p>
        </w:tc>
        <w:tc>
          <w:tcPr>
            <w:tcW w:w="5220" w:type="dxa"/>
            <w:vAlign w:val="center"/>
          </w:tcPr>
          <w:p w14:paraId="078E79E3" w14:textId="7348D530" w:rsidR="002D3AC1" w:rsidRPr="00CD5144" w:rsidRDefault="002D3AC1" w:rsidP="00CD5144">
            <w:pPr>
              <w:tabs>
                <w:tab w:val="left" w:pos="709"/>
              </w:tabs>
              <w:jc w:val="center"/>
              <w:rPr>
                <w:rFonts w:ascii="Arial" w:eastAsiaTheme="minorEastAsia" w:hAnsi="Arial" w:cs="Arial"/>
                <w:b/>
                <w:bCs/>
                <w:i/>
                <w:iCs/>
                <w:color w:val="7030A0"/>
                <w:sz w:val="21"/>
                <w:szCs w:val="21"/>
              </w:rPr>
            </w:pPr>
            <w:r w:rsidRPr="00CD5144">
              <w:rPr>
                <w:rFonts w:ascii="Arial" w:hAnsi="Arial" w:cs="Arial"/>
                <w:b/>
                <w:bCs/>
                <w:sz w:val="21"/>
                <w:szCs w:val="21"/>
              </w:rPr>
              <w:t>Atitikį pagrindžiantys dokumentai</w:t>
            </w:r>
          </w:p>
        </w:tc>
        <w:tc>
          <w:tcPr>
            <w:tcW w:w="4145" w:type="dxa"/>
            <w:vAlign w:val="center"/>
          </w:tcPr>
          <w:p w14:paraId="7FE6A8E4" w14:textId="4C27780A" w:rsidR="002D3AC1" w:rsidRPr="00CD5144" w:rsidRDefault="002D3AC1" w:rsidP="00CD5144">
            <w:pPr>
              <w:tabs>
                <w:tab w:val="left" w:pos="709"/>
              </w:tabs>
              <w:jc w:val="center"/>
              <w:rPr>
                <w:rFonts w:ascii="Arial" w:eastAsiaTheme="minorEastAsia" w:hAnsi="Arial" w:cs="Arial"/>
                <w:b/>
                <w:bCs/>
                <w:i/>
                <w:iCs/>
                <w:color w:val="7030A0"/>
                <w:sz w:val="21"/>
                <w:szCs w:val="21"/>
              </w:rPr>
            </w:pPr>
            <w:r w:rsidRPr="00CD5144">
              <w:rPr>
                <w:rFonts w:ascii="Arial" w:hAnsi="Arial" w:cs="Arial"/>
                <w:b/>
                <w:bCs/>
                <w:sz w:val="21"/>
                <w:szCs w:val="21"/>
              </w:rPr>
              <w:t>Subjektas, kuris turi atitikti reikalavimą</w:t>
            </w:r>
          </w:p>
        </w:tc>
      </w:tr>
      <w:tr w:rsidR="0023363C" w:rsidRPr="00CD5144" w14:paraId="161D0B83" w14:textId="77777777" w:rsidTr="00796B17">
        <w:tc>
          <w:tcPr>
            <w:tcW w:w="895" w:type="dxa"/>
            <w:shd w:val="clear" w:color="auto" w:fill="B4C6E7" w:themeFill="accent1" w:themeFillTint="66"/>
            <w:vAlign w:val="center"/>
          </w:tcPr>
          <w:p w14:paraId="43DE8E23" w14:textId="77777777" w:rsidR="0023363C" w:rsidRPr="00CD5144" w:rsidRDefault="0023363C" w:rsidP="00CD5144">
            <w:pPr>
              <w:tabs>
                <w:tab w:val="left" w:pos="709"/>
              </w:tabs>
              <w:jc w:val="center"/>
              <w:rPr>
                <w:rFonts w:ascii="Arial" w:eastAsia="Times New Roman" w:hAnsi="Arial" w:cs="Arial"/>
                <w:b/>
                <w:bCs/>
                <w:sz w:val="21"/>
                <w:szCs w:val="21"/>
              </w:rPr>
            </w:pPr>
          </w:p>
        </w:tc>
        <w:tc>
          <w:tcPr>
            <w:tcW w:w="14140" w:type="dxa"/>
            <w:gridSpan w:val="3"/>
            <w:shd w:val="clear" w:color="auto" w:fill="B4C6E7" w:themeFill="accent1" w:themeFillTint="66"/>
            <w:vAlign w:val="center"/>
          </w:tcPr>
          <w:p w14:paraId="6A7B4543" w14:textId="7922E5E9" w:rsidR="0023363C" w:rsidRPr="00CD5144" w:rsidRDefault="0023363C" w:rsidP="00796B17">
            <w:pPr>
              <w:jc w:val="center"/>
              <w:rPr>
                <w:rFonts w:ascii="Arial" w:hAnsi="Arial" w:cs="Arial"/>
                <w:b/>
                <w:bCs/>
                <w:sz w:val="21"/>
                <w:szCs w:val="21"/>
              </w:rPr>
            </w:pPr>
            <w:r w:rsidRPr="0023363C">
              <w:rPr>
                <w:rFonts w:ascii="Arial" w:hAnsi="Arial" w:cs="Arial"/>
                <w:b/>
                <w:bCs/>
                <w:sz w:val="21"/>
                <w:szCs w:val="21"/>
              </w:rPr>
              <w:t>Techninis ir profesinis pajėgumas</w:t>
            </w:r>
            <w:r w:rsidR="00796B17">
              <w:rPr>
                <w:rFonts w:ascii="Arial" w:hAnsi="Arial" w:cs="Arial"/>
                <w:b/>
                <w:bCs/>
                <w:sz w:val="21"/>
                <w:szCs w:val="21"/>
              </w:rPr>
              <w:t xml:space="preserve"> (išsilavinimas ir profesinė kvalifikacija)</w:t>
            </w:r>
          </w:p>
        </w:tc>
      </w:tr>
      <w:tr w:rsidR="00776CD0" w:rsidRPr="00CD5144" w14:paraId="04B23372" w14:textId="77777777" w:rsidTr="00776CD0">
        <w:tc>
          <w:tcPr>
            <w:tcW w:w="895" w:type="dxa"/>
          </w:tcPr>
          <w:p w14:paraId="0994ED01" w14:textId="05789DE6" w:rsidR="00776CD0" w:rsidRPr="00776CD0" w:rsidRDefault="00776CD0" w:rsidP="00776CD0">
            <w:pPr>
              <w:pStyle w:val="ListParagraph"/>
              <w:numPr>
                <w:ilvl w:val="0"/>
                <w:numId w:val="28"/>
              </w:numPr>
              <w:tabs>
                <w:tab w:val="left" w:pos="709"/>
              </w:tabs>
              <w:jc w:val="both"/>
              <w:rPr>
                <w:rFonts w:ascii="Arial" w:eastAsiaTheme="minorEastAsia" w:hAnsi="Arial" w:cs="Arial"/>
                <w:b/>
                <w:bCs/>
                <w:sz w:val="21"/>
                <w:szCs w:val="21"/>
              </w:rPr>
            </w:pPr>
          </w:p>
        </w:tc>
        <w:tc>
          <w:tcPr>
            <w:tcW w:w="4775" w:type="dxa"/>
          </w:tcPr>
          <w:p w14:paraId="018273EA" w14:textId="0769A70A" w:rsidR="00776CD0" w:rsidRPr="00CD5144" w:rsidRDefault="00776CD0" w:rsidP="00CD5144">
            <w:pPr>
              <w:ind w:left="72" w:right="72"/>
              <w:jc w:val="both"/>
              <w:rPr>
                <w:rFonts w:ascii="Arial" w:hAnsi="Arial" w:cs="Arial"/>
                <w:b/>
                <w:bCs/>
                <w:sz w:val="21"/>
                <w:szCs w:val="21"/>
              </w:rPr>
            </w:pPr>
            <w:r w:rsidRPr="00CD5144">
              <w:rPr>
                <w:rFonts w:ascii="Arial" w:hAnsi="Arial" w:cs="Arial"/>
                <w:b/>
                <w:bCs/>
                <w:sz w:val="21"/>
                <w:szCs w:val="21"/>
              </w:rPr>
              <w:t xml:space="preserve">Taikoma 1 </w:t>
            </w:r>
            <w:r w:rsidR="00212EB4">
              <w:rPr>
                <w:rFonts w:ascii="Arial" w:hAnsi="Arial" w:cs="Arial"/>
                <w:b/>
                <w:bCs/>
                <w:sz w:val="21"/>
                <w:szCs w:val="21"/>
              </w:rPr>
              <w:t>–</w:t>
            </w:r>
            <w:r w:rsidRPr="00CD5144">
              <w:rPr>
                <w:rFonts w:ascii="Arial" w:hAnsi="Arial" w:cs="Arial"/>
                <w:b/>
                <w:bCs/>
                <w:sz w:val="21"/>
                <w:szCs w:val="21"/>
              </w:rPr>
              <w:t xml:space="preserve"> 19 pirkimo kategorijoms:</w:t>
            </w:r>
          </w:p>
          <w:p w14:paraId="3735F286" w14:textId="77777777" w:rsidR="00776CD0" w:rsidRPr="00CD5144" w:rsidRDefault="00776CD0" w:rsidP="00CD5144">
            <w:pPr>
              <w:tabs>
                <w:tab w:val="left" w:pos="709"/>
              </w:tabs>
              <w:ind w:left="72" w:right="72"/>
              <w:jc w:val="both"/>
              <w:rPr>
                <w:rFonts w:ascii="Arial" w:hAnsi="Arial" w:cs="Arial"/>
                <w:sz w:val="21"/>
                <w:szCs w:val="21"/>
              </w:rPr>
            </w:pPr>
          </w:p>
          <w:p w14:paraId="481AAE7D" w14:textId="6BCABCC4" w:rsidR="00776CD0" w:rsidRPr="00CD5144" w:rsidRDefault="00776CD0" w:rsidP="00CD5144">
            <w:pPr>
              <w:tabs>
                <w:tab w:val="left" w:pos="709"/>
              </w:tabs>
              <w:ind w:left="72" w:right="72"/>
              <w:jc w:val="both"/>
              <w:rPr>
                <w:rFonts w:ascii="Arial" w:hAnsi="Arial" w:cs="Arial"/>
                <w:sz w:val="21"/>
                <w:szCs w:val="21"/>
              </w:rPr>
            </w:pPr>
            <w:r w:rsidRPr="00CD5144">
              <w:rPr>
                <w:rFonts w:ascii="Arial" w:hAnsi="Arial" w:cs="Arial"/>
                <w:sz w:val="21"/>
                <w:szCs w:val="21"/>
              </w:rPr>
              <w:t>Tiekėjas turi turėti bent 1 (vieną) kvalifikuotą specialistą, turintį teisę eiti statinio projekto ekspertizės vadovo pareigas atitinkama</w:t>
            </w:r>
            <w:r w:rsidR="00DF7D72">
              <w:rPr>
                <w:rFonts w:ascii="Arial" w:hAnsi="Arial" w:cs="Arial"/>
                <w:sz w:val="21"/>
                <w:szCs w:val="21"/>
              </w:rPr>
              <w:t>m</w:t>
            </w:r>
            <w:r w:rsidRPr="00CD5144">
              <w:rPr>
                <w:rFonts w:ascii="Arial" w:hAnsi="Arial" w:cs="Arial"/>
                <w:sz w:val="21"/>
                <w:szCs w:val="21"/>
              </w:rPr>
              <w:t xml:space="preserve"> </w:t>
            </w:r>
            <w:r w:rsidR="00FD589C">
              <w:rPr>
                <w:rFonts w:ascii="Arial" w:hAnsi="Arial" w:cs="Arial"/>
                <w:sz w:val="21"/>
                <w:szCs w:val="21"/>
              </w:rPr>
              <w:t xml:space="preserve">statiniui, nurodytam </w:t>
            </w:r>
            <w:r w:rsidRPr="00CD5144">
              <w:rPr>
                <w:rFonts w:ascii="Arial" w:hAnsi="Arial" w:cs="Arial"/>
                <w:sz w:val="21"/>
                <w:szCs w:val="21"/>
              </w:rPr>
              <w:t>DPS kategorijo</w:t>
            </w:r>
            <w:r w:rsidR="00FD589C">
              <w:rPr>
                <w:rFonts w:ascii="Arial" w:hAnsi="Arial" w:cs="Arial"/>
                <w:sz w:val="21"/>
                <w:szCs w:val="21"/>
              </w:rPr>
              <w:t>je</w:t>
            </w:r>
            <w:r w:rsidRPr="00CD5144">
              <w:rPr>
                <w:rFonts w:ascii="Arial" w:hAnsi="Arial" w:cs="Arial"/>
                <w:sz w:val="21"/>
                <w:szCs w:val="21"/>
              </w:rPr>
              <w:t>, kuriai tiekėjas teikia paraišką (</w:t>
            </w:r>
            <w:r w:rsidRPr="00CD5144">
              <w:rPr>
                <w:rFonts w:ascii="Arial" w:hAnsi="Arial" w:cs="Arial"/>
                <w:i/>
                <w:iCs/>
                <w:sz w:val="21"/>
                <w:szCs w:val="21"/>
              </w:rPr>
              <w:t>pvz. 3 DPS kategorija – Susisiekimo komunikacijų (kelių)</w:t>
            </w:r>
            <w:r w:rsidRPr="00CD5144">
              <w:rPr>
                <w:rFonts w:ascii="Arial" w:hAnsi="Arial" w:cs="Arial"/>
                <w:sz w:val="21"/>
                <w:szCs w:val="21"/>
              </w:rPr>
              <w:t>).</w:t>
            </w:r>
          </w:p>
          <w:p w14:paraId="45D15689" w14:textId="77777777"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p w14:paraId="3154F95C" w14:textId="25DEA22D"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c>
          <w:tcPr>
            <w:tcW w:w="5220" w:type="dxa"/>
            <w:vMerge w:val="restart"/>
          </w:tcPr>
          <w:p w14:paraId="5AA0687A" w14:textId="77777777" w:rsidR="004C5252" w:rsidRDefault="004C5252" w:rsidP="004C5252">
            <w:pPr>
              <w:jc w:val="both"/>
              <w:rPr>
                <w:rFonts w:ascii="Arial" w:hAnsi="Arial" w:cs="Arial"/>
                <w:sz w:val="21"/>
                <w:szCs w:val="21"/>
              </w:rPr>
            </w:pPr>
            <w:r w:rsidRPr="003B33EC">
              <w:rPr>
                <w:rFonts w:ascii="Arial" w:hAnsi="Arial" w:cs="Arial"/>
                <w:sz w:val="21"/>
                <w:szCs w:val="21"/>
              </w:rPr>
              <w:lastRenderedPageBreak/>
              <w:t>Pateikiama</w:t>
            </w:r>
            <w:r>
              <w:rPr>
                <w:rFonts w:ascii="Arial" w:hAnsi="Arial" w:cs="Arial"/>
                <w:sz w:val="21"/>
                <w:szCs w:val="21"/>
              </w:rPr>
              <w:t>:</w:t>
            </w:r>
          </w:p>
          <w:p w14:paraId="56D4FFAA" w14:textId="77777777" w:rsidR="004C5252" w:rsidRDefault="004C5252" w:rsidP="004C5252">
            <w:pPr>
              <w:pStyle w:val="ListParagraph1"/>
              <w:numPr>
                <w:ilvl w:val="0"/>
                <w:numId w:val="31"/>
              </w:numPr>
              <w:shd w:val="clear" w:color="auto" w:fill="auto"/>
              <w:tabs>
                <w:tab w:val="clear" w:pos="426"/>
                <w:tab w:val="clear" w:pos="1843"/>
                <w:tab w:val="left" w:pos="540"/>
              </w:tabs>
              <w:suppressAutoHyphens w:val="0"/>
              <w:autoSpaceDN/>
              <w:ind w:left="90" w:right="90" w:firstLine="90"/>
              <w:contextualSpacing w:val="0"/>
              <w:jc w:val="both"/>
              <w:rPr>
                <w:rFonts w:ascii="Arial" w:hAnsi="Arial" w:cs="Arial"/>
                <w:sz w:val="21"/>
                <w:szCs w:val="21"/>
              </w:rPr>
            </w:pPr>
            <w:r w:rsidRPr="003B33EC">
              <w:rPr>
                <w:rFonts w:ascii="Arial" w:hAnsi="Arial" w:cs="Arial"/>
                <w:sz w:val="21"/>
                <w:szCs w:val="21"/>
              </w:rPr>
              <w:t>informacija apie siūlomą (-</w:t>
            </w:r>
            <w:proofErr w:type="spellStart"/>
            <w:r w:rsidRPr="003B33EC">
              <w:rPr>
                <w:rFonts w:ascii="Arial" w:hAnsi="Arial" w:cs="Arial"/>
                <w:sz w:val="21"/>
                <w:szCs w:val="21"/>
              </w:rPr>
              <w:t>us</w:t>
            </w:r>
            <w:proofErr w:type="spellEnd"/>
            <w:r w:rsidRPr="003B33EC">
              <w:rPr>
                <w:rFonts w:ascii="Arial" w:hAnsi="Arial" w:cs="Arial"/>
                <w:sz w:val="21"/>
                <w:szCs w:val="21"/>
              </w:rPr>
              <w:t>) specialistą (-</w:t>
            </w:r>
            <w:proofErr w:type="spellStart"/>
            <w:r w:rsidRPr="003B33EC">
              <w:rPr>
                <w:rFonts w:ascii="Arial" w:hAnsi="Arial" w:cs="Arial"/>
                <w:sz w:val="21"/>
                <w:szCs w:val="21"/>
              </w:rPr>
              <w:t>us</w:t>
            </w:r>
            <w:proofErr w:type="spellEnd"/>
            <w:r w:rsidRPr="003B33EC">
              <w:rPr>
                <w:rFonts w:ascii="Arial" w:hAnsi="Arial" w:cs="Arial"/>
                <w:sz w:val="21"/>
                <w:szCs w:val="21"/>
              </w:rPr>
              <w:t>) pagal pirkimo dokumentų A dalies 4 priedo a priede nustatytą formą</w:t>
            </w:r>
            <w:r>
              <w:rPr>
                <w:rFonts w:ascii="Arial" w:hAnsi="Arial" w:cs="Arial"/>
                <w:sz w:val="21"/>
                <w:szCs w:val="21"/>
              </w:rPr>
              <w:t>;</w:t>
            </w:r>
          </w:p>
          <w:p w14:paraId="4460F373" w14:textId="77777777" w:rsidR="004C5252" w:rsidRPr="003B33EC" w:rsidRDefault="004C5252" w:rsidP="004C5252">
            <w:pPr>
              <w:pStyle w:val="ListParagraph1"/>
              <w:numPr>
                <w:ilvl w:val="0"/>
                <w:numId w:val="31"/>
              </w:numPr>
              <w:shd w:val="clear" w:color="auto" w:fill="auto"/>
              <w:tabs>
                <w:tab w:val="clear" w:pos="426"/>
                <w:tab w:val="clear" w:pos="1843"/>
                <w:tab w:val="left" w:pos="540"/>
              </w:tabs>
              <w:suppressAutoHyphens w:val="0"/>
              <w:autoSpaceDN/>
              <w:ind w:left="90" w:right="90" w:firstLine="90"/>
              <w:contextualSpacing w:val="0"/>
              <w:jc w:val="both"/>
              <w:rPr>
                <w:rFonts w:ascii="Arial" w:hAnsi="Arial" w:cs="Arial"/>
                <w:sz w:val="21"/>
                <w:szCs w:val="21"/>
              </w:rPr>
            </w:pPr>
            <w:r w:rsidRPr="003B33EC">
              <w:rPr>
                <w:rFonts w:ascii="Arial" w:hAnsi="Arial" w:cs="Arial"/>
                <w:sz w:val="21"/>
                <w:szCs w:val="21"/>
              </w:rPr>
              <w:t xml:space="preserve">Sertifikatai, pažymėjimai ir kiti dokumentai, patvirtinantys kvalifikacijos atitikimą nustatytiems reikalavimams: </w:t>
            </w:r>
          </w:p>
          <w:p w14:paraId="566862AF" w14:textId="6D4CB856" w:rsidR="004C5252" w:rsidRPr="00DE4707" w:rsidRDefault="004C5252" w:rsidP="004C5252">
            <w:pPr>
              <w:ind w:left="90" w:right="90"/>
              <w:jc w:val="both"/>
              <w:rPr>
                <w:rFonts w:ascii="Arial" w:hAnsi="Arial" w:cs="Arial"/>
                <w:sz w:val="21"/>
                <w:szCs w:val="21"/>
              </w:rPr>
            </w:pPr>
            <w:r>
              <w:rPr>
                <w:rFonts w:ascii="Arial" w:hAnsi="Arial" w:cs="Arial"/>
                <w:sz w:val="21"/>
                <w:szCs w:val="21"/>
              </w:rPr>
              <w:t xml:space="preserve">         </w:t>
            </w:r>
            <w:r w:rsidRPr="00DE4707">
              <w:rPr>
                <w:rFonts w:ascii="Arial" w:hAnsi="Arial" w:cs="Arial"/>
                <w:sz w:val="21"/>
                <w:szCs w:val="21"/>
              </w:rPr>
              <w:t xml:space="preserve">- iš Lietuvos tiekėjo nereikalaujama pateikti Lietuvos Respublikos aplinkos ministerijos nustatyta </w:t>
            </w:r>
            <w:r w:rsidRPr="00DE4707">
              <w:rPr>
                <w:rFonts w:ascii="Arial" w:hAnsi="Arial" w:cs="Arial"/>
                <w:sz w:val="21"/>
                <w:szCs w:val="21"/>
              </w:rPr>
              <w:lastRenderedPageBreak/>
              <w:t>tvarka išduotų kvalifikacijos atestatų ir (arba) teisės pripažinimo dokumentų (TPD), kurie patvirtina specialist</w:t>
            </w:r>
            <w:r>
              <w:rPr>
                <w:rFonts w:ascii="Arial" w:hAnsi="Arial" w:cs="Arial"/>
                <w:sz w:val="21"/>
                <w:szCs w:val="21"/>
              </w:rPr>
              <w:t>o (-ų)</w:t>
            </w:r>
            <w:r w:rsidRPr="00DE4707">
              <w:rPr>
                <w:rFonts w:ascii="Arial" w:hAnsi="Arial" w:cs="Arial"/>
                <w:sz w:val="21"/>
                <w:szCs w:val="21"/>
              </w:rPr>
              <w:t xml:space="preserve"> kvalifikaciją, tačiau Tiekėjas, pagrindinių specialistų sąraše turės nurodyti siūlom</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specialist</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pavard</w:t>
            </w:r>
            <w:r>
              <w:rPr>
                <w:rFonts w:ascii="Arial" w:hAnsi="Arial" w:cs="Arial"/>
                <w:sz w:val="21"/>
                <w:szCs w:val="21"/>
              </w:rPr>
              <w:t>ę (-</w:t>
            </w:r>
            <w:proofErr w:type="spellStart"/>
            <w:r w:rsidRPr="00DE4707">
              <w:rPr>
                <w:rFonts w:ascii="Arial" w:hAnsi="Arial" w:cs="Arial"/>
                <w:sz w:val="21"/>
                <w:szCs w:val="21"/>
              </w:rPr>
              <w:t>es</w:t>
            </w:r>
            <w:proofErr w:type="spellEnd"/>
            <w:r>
              <w:rPr>
                <w:rFonts w:ascii="Arial" w:hAnsi="Arial" w:cs="Arial"/>
                <w:sz w:val="21"/>
                <w:szCs w:val="21"/>
              </w:rPr>
              <w:t>)</w:t>
            </w:r>
            <w:r w:rsidRPr="00DE4707">
              <w:rPr>
                <w:rFonts w:ascii="Arial" w:hAnsi="Arial" w:cs="Arial"/>
                <w:sz w:val="21"/>
                <w:szCs w:val="21"/>
              </w:rPr>
              <w:t xml:space="preserve"> bei kvalifikacijos atestat</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ar teisės pripažinimo dokument</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įrodanči</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t</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specialist</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teisę eiti atitinkamas pareigas, numerį, o </w:t>
            </w:r>
            <w:r>
              <w:rPr>
                <w:rFonts w:ascii="Arial" w:hAnsi="Arial" w:cs="Arial"/>
                <w:sz w:val="21"/>
                <w:szCs w:val="21"/>
              </w:rPr>
              <w:t>CPO LT</w:t>
            </w:r>
            <w:r w:rsidRPr="00DE4707">
              <w:rPr>
                <w:rFonts w:ascii="Arial" w:hAnsi="Arial" w:cs="Arial"/>
                <w:sz w:val="21"/>
                <w:szCs w:val="21"/>
              </w:rPr>
              <w:t xml:space="preserve"> patikrins duomenis atitinkamuose Statybos sektoriaus vystymo agentūros Statybos specialistų kvalifikacijos atestatų ir (arba) teisės pripažinimo dokumentų registruose (</w:t>
            </w:r>
            <w:r w:rsidR="003947E7">
              <w:rPr>
                <w:rFonts w:ascii="Arial" w:hAnsi="Arial" w:cs="Arial"/>
                <w:sz w:val="21"/>
                <w:szCs w:val="21"/>
              </w:rPr>
              <w:fldChar w:fldCharType="begin"/>
            </w:r>
            <w:r w:rsidR="003947E7">
              <w:rPr>
                <w:rFonts w:ascii="Arial" w:hAnsi="Arial" w:cs="Arial"/>
                <w:sz w:val="21"/>
                <w:szCs w:val="21"/>
              </w:rPr>
              <w:instrText>HYPERLINK "</w:instrText>
            </w:r>
            <w:r w:rsidR="003947E7" w:rsidRPr="007D538B">
              <w:rPr>
                <w:rFonts w:ascii="Arial" w:hAnsi="Arial" w:cs="Arial"/>
                <w:sz w:val="21"/>
                <w:szCs w:val="21"/>
              </w:rPr>
              <w:instrText>http://www</w:instrText>
            </w:r>
            <w:r w:rsidR="003947E7" w:rsidRPr="00DE4707">
              <w:rPr>
                <w:rFonts w:ascii="Arial" w:hAnsi="Arial" w:cs="Arial"/>
                <w:sz w:val="21"/>
                <w:szCs w:val="21"/>
              </w:rPr>
              <w:instrText>.ssva.lt/registrai</w:instrText>
            </w:r>
            <w:r w:rsidR="003947E7">
              <w:rPr>
                <w:rFonts w:ascii="Arial" w:hAnsi="Arial" w:cs="Arial"/>
                <w:sz w:val="21"/>
                <w:szCs w:val="21"/>
              </w:rPr>
              <w:instrText>"</w:instrText>
            </w:r>
            <w:r w:rsidR="003947E7">
              <w:rPr>
                <w:rFonts w:ascii="Arial" w:hAnsi="Arial" w:cs="Arial"/>
                <w:sz w:val="21"/>
                <w:szCs w:val="21"/>
              </w:rPr>
              <w:fldChar w:fldCharType="separate"/>
            </w:r>
            <w:r w:rsidR="003947E7" w:rsidRPr="003947E7">
              <w:rPr>
                <w:rStyle w:val="Hyperlink"/>
                <w:rFonts w:ascii="Arial" w:hAnsi="Arial" w:cs="Arial"/>
                <w:sz w:val="21"/>
                <w:szCs w:val="21"/>
              </w:rPr>
              <w:t>http://www</w:t>
            </w:r>
            <w:r w:rsidR="003947E7" w:rsidRPr="004461E5">
              <w:rPr>
                <w:rStyle w:val="Hyperlink"/>
                <w:rFonts w:ascii="Arial" w:hAnsi="Arial" w:cs="Arial"/>
                <w:sz w:val="21"/>
                <w:szCs w:val="21"/>
              </w:rPr>
              <w:t>.ssva.lt/registrai</w:t>
            </w:r>
            <w:ins w:id="7" w:author="Vaida Petruškevičiūtė" w:date="2025-03-12T09:08:00Z" w16du:dateUtc="2025-03-12T07:08:00Z">
              <w:r w:rsidR="003947E7">
                <w:rPr>
                  <w:rFonts w:ascii="Arial" w:hAnsi="Arial" w:cs="Arial"/>
                  <w:sz w:val="21"/>
                  <w:szCs w:val="21"/>
                </w:rPr>
                <w:fldChar w:fldCharType="end"/>
              </w:r>
            </w:ins>
            <w:r w:rsidRPr="00DE4707">
              <w:rPr>
                <w:rFonts w:ascii="Arial" w:hAnsi="Arial" w:cs="Arial"/>
                <w:sz w:val="21"/>
                <w:szCs w:val="21"/>
              </w:rPr>
              <w:t>)</w:t>
            </w:r>
            <w:ins w:id="8" w:author="Vaida Petruškevičiūtė" w:date="2025-03-12T09:08:00Z" w16du:dateUtc="2025-03-12T07:08:00Z">
              <w:r w:rsidR="003947E7">
                <w:rPr>
                  <w:rFonts w:ascii="Arial" w:hAnsi="Arial" w:cs="Arial"/>
                  <w:sz w:val="21"/>
                  <w:szCs w:val="21"/>
                </w:rPr>
                <w:t xml:space="preserve"> ir / arba Lietuvos Architektų </w:t>
              </w:r>
            </w:ins>
            <w:ins w:id="9" w:author="Vaida Petruškevičiūtė" w:date="2025-03-12T09:09:00Z" w16du:dateUtc="2025-03-12T07:09:00Z">
              <w:r w:rsidR="003947E7">
                <w:rPr>
                  <w:rFonts w:ascii="Arial" w:hAnsi="Arial" w:cs="Arial"/>
                  <w:sz w:val="21"/>
                  <w:szCs w:val="21"/>
                </w:rPr>
                <w:t>rūmų atestuotų architektų sąraše (</w:t>
              </w:r>
            </w:ins>
            <w:ins w:id="10" w:author="Vaida Petruškevičiūtė" w:date="2025-03-12T09:10:00Z" w16du:dateUtc="2025-03-12T07:10:00Z">
              <w:r w:rsidR="003947E7" w:rsidRPr="003947E7">
                <w:rPr>
                  <w:rFonts w:ascii="Arial" w:hAnsi="Arial" w:cs="Arial"/>
                  <w:sz w:val="21"/>
                  <w:szCs w:val="21"/>
                </w:rPr>
                <w:t>https://laris.lt/iframe-architects?term=&amp;page=1</w:t>
              </w:r>
              <w:r w:rsidR="003947E7">
                <w:rPr>
                  <w:rFonts w:ascii="Arial" w:hAnsi="Arial" w:cs="Arial"/>
                  <w:sz w:val="21"/>
                  <w:szCs w:val="21"/>
                </w:rPr>
                <w:t>)</w:t>
              </w:r>
            </w:ins>
            <w:r w:rsidRPr="00DE4707">
              <w:rPr>
                <w:rFonts w:ascii="Arial" w:hAnsi="Arial" w:cs="Arial"/>
                <w:sz w:val="21"/>
                <w:szCs w:val="21"/>
              </w:rPr>
              <w:t xml:space="preserve">.  </w:t>
            </w:r>
          </w:p>
          <w:p w14:paraId="7D9EC097" w14:textId="65043AB6" w:rsidR="004C5252" w:rsidRPr="00DE4707" w:rsidRDefault="004C5252" w:rsidP="004C5252">
            <w:pPr>
              <w:ind w:left="90" w:right="90"/>
              <w:jc w:val="both"/>
              <w:rPr>
                <w:rFonts w:ascii="Arial" w:hAnsi="Arial" w:cs="Arial"/>
                <w:sz w:val="21"/>
                <w:szCs w:val="21"/>
              </w:rPr>
            </w:pPr>
            <w:r w:rsidRPr="00DE4707">
              <w:rPr>
                <w:rFonts w:ascii="Arial" w:hAnsi="Arial" w:cs="Arial"/>
                <w:sz w:val="21"/>
                <w:szCs w:val="21"/>
              </w:rPr>
              <w:t>Jeigu dėl Statybos sektoriaus vystymo agentūros</w:t>
            </w:r>
            <w:ins w:id="11" w:author="Vaida Petruškevičiūtė" w:date="2025-03-12T09:10:00Z" w16du:dateUtc="2025-03-12T07:10:00Z">
              <w:r w:rsidR="003947E7">
                <w:rPr>
                  <w:rFonts w:ascii="Arial" w:hAnsi="Arial" w:cs="Arial"/>
                  <w:sz w:val="21"/>
                  <w:szCs w:val="21"/>
                </w:rPr>
                <w:t xml:space="preserve"> / Lietuvos architektų rūmų</w:t>
              </w:r>
            </w:ins>
            <w:r w:rsidRPr="00DE4707">
              <w:rPr>
                <w:rFonts w:ascii="Arial" w:hAnsi="Arial" w:cs="Arial"/>
                <w:sz w:val="21"/>
                <w:szCs w:val="21"/>
              </w:rPr>
              <w:t xml:space="preserve"> informacinės sistemos techninių trikdžių </w:t>
            </w:r>
            <w:r>
              <w:rPr>
                <w:rFonts w:ascii="Arial" w:hAnsi="Arial" w:cs="Arial"/>
                <w:sz w:val="21"/>
                <w:szCs w:val="21"/>
              </w:rPr>
              <w:t xml:space="preserve">nebus </w:t>
            </w:r>
            <w:r w:rsidRPr="00DE4707">
              <w:rPr>
                <w:rFonts w:ascii="Arial" w:hAnsi="Arial" w:cs="Arial"/>
                <w:sz w:val="21"/>
                <w:szCs w:val="21"/>
              </w:rPr>
              <w:t xml:space="preserve">galimybės patikrinti neatlygintinai prieinamų duomenų apie </w:t>
            </w:r>
            <w:r>
              <w:rPr>
                <w:rFonts w:ascii="Arial" w:hAnsi="Arial" w:cs="Arial"/>
                <w:sz w:val="21"/>
                <w:szCs w:val="21"/>
              </w:rPr>
              <w:t>siūlomą (-</w:t>
            </w:r>
            <w:proofErr w:type="spellStart"/>
            <w:r>
              <w:rPr>
                <w:rFonts w:ascii="Arial" w:hAnsi="Arial" w:cs="Arial"/>
                <w:sz w:val="21"/>
                <w:szCs w:val="21"/>
              </w:rPr>
              <w:t>us</w:t>
            </w:r>
            <w:proofErr w:type="spellEnd"/>
            <w:r>
              <w:rPr>
                <w:rFonts w:ascii="Arial" w:hAnsi="Arial" w:cs="Arial"/>
                <w:sz w:val="21"/>
                <w:szCs w:val="21"/>
              </w:rPr>
              <w:t>) specialistą (-</w:t>
            </w:r>
            <w:proofErr w:type="spellStart"/>
            <w:r>
              <w:rPr>
                <w:rFonts w:ascii="Arial" w:hAnsi="Arial" w:cs="Arial"/>
                <w:sz w:val="21"/>
                <w:szCs w:val="21"/>
              </w:rPr>
              <w:t>us</w:t>
            </w:r>
            <w:proofErr w:type="spellEnd"/>
            <w:r>
              <w:rPr>
                <w:rFonts w:ascii="Arial" w:hAnsi="Arial" w:cs="Arial"/>
                <w:sz w:val="21"/>
                <w:szCs w:val="21"/>
              </w:rPr>
              <w:t>)</w:t>
            </w:r>
            <w:r w:rsidRPr="00DE4707">
              <w:rPr>
                <w:rFonts w:ascii="Arial" w:hAnsi="Arial" w:cs="Arial"/>
                <w:sz w:val="21"/>
                <w:szCs w:val="21"/>
              </w:rPr>
              <w:t xml:space="preserve">, </w:t>
            </w:r>
            <w:r>
              <w:rPr>
                <w:rFonts w:ascii="Arial" w:hAnsi="Arial" w:cs="Arial"/>
                <w:sz w:val="21"/>
                <w:szCs w:val="21"/>
              </w:rPr>
              <w:t xml:space="preserve">CPO LT </w:t>
            </w:r>
            <w:r w:rsidRPr="00DE4707">
              <w:rPr>
                <w:rFonts w:ascii="Arial" w:hAnsi="Arial" w:cs="Arial"/>
                <w:sz w:val="21"/>
                <w:szCs w:val="21"/>
              </w:rPr>
              <w:t xml:space="preserve"> turės teisę prašyti tiekėjo pateikti nustatyta tvarka išduotą dokumentą, patvirtinantį atitiktį šiam reikalavimui.</w:t>
            </w:r>
          </w:p>
          <w:p w14:paraId="4E4F6C12" w14:textId="77777777" w:rsidR="004C5252" w:rsidRDefault="004C5252" w:rsidP="004C5252">
            <w:pPr>
              <w:ind w:left="90" w:right="90"/>
              <w:jc w:val="both"/>
              <w:rPr>
                <w:rFonts w:ascii="Arial" w:hAnsi="Arial" w:cs="Arial"/>
                <w:sz w:val="21"/>
                <w:szCs w:val="21"/>
              </w:rPr>
            </w:pPr>
            <w:r>
              <w:rPr>
                <w:rFonts w:ascii="Arial" w:hAnsi="Arial" w:cs="Arial"/>
                <w:sz w:val="21"/>
                <w:szCs w:val="21"/>
              </w:rPr>
              <w:t xml:space="preserve">        </w:t>
            </w:r>
            <w:r w:rsidRPr="00DE4707">
              <w:rPr>
                <w:rFonts w:ascii="Arial" w:hAnsi="Arial" w:cs="Arial"/>
                <w:sz w:val="21"/>
                <w:szCs w:val="21"/>
              </w:rPr>
              <w:t>- užsienio šalių specialista</w:t>
            </w:r>
            <w:r>
              <w:rPr>
                <w:rFonts w:ascii="Arial" w:hAnsi="Arial" w:cs="Arial"/>
                <w:sz w:val="21"/>
                <w:szCs w:val="21"/>
              </w:rPr>
              <w:t>s (-a</w:t>
            </w:r>
            <w:r w:rsidRPr="00DE4707">
              <w:rPr>
                <w:rFonts w:ascii="Arial" w:hAnsi="Arial" w:cs="Arial"/>
                <w:sz w:val="21"/>
                <w:szCs w:val="21"/>
              </w:rPr>
              <w:t>i</w:t>
            </w:r>
            <w:r>
              <w:rPr>
                <w:rFonts w:ascii="Arial" w:hAnsi="Arial" w:cs="Arial"/>
                <w:sz w:val="21"/>
                <w:szCs w:val="21"/>
              </w:rPr>
              <w:t>)</w:t>
            </w:r>
            <w:r w:rsidRPr="00DE4707">
              <w:rPr>
                <w:rFonts w:ascii="Arial" w:hAnsi="Arial" w:cs="Arial"/>
                <w:sz w:val="21"/>
                <w:szCs w:val="21"/>
              </w:rPr>
              <w:t xml:space="preserve">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w:t>
            </w:r>
            <w:r w:rsidRPr="003B33EC">
              <w:rPr>
                <w:rFonts w:ascii="Arial" w:hAnsi="Arial" w:cs="Arial"/>
                <w:b/>
                <w:bCs/>
                <w:sz w:val="21"/>
                <w:szCs w:val="21"/>
              </w:rPr>
              <w:t>priėmimo į DPS</w:t>
            </w:r>
            <w:r>
              <w:rPr>
                <w:rFonts w:ascii="Arial" w:hAnsi="Arial" w:cs="Arial"/>
                <w:sz w:val="21"/>
                <w:szCs w:val="21"/>
              </w:rPr>
              <w:t xml:space="preserve"> </w:t>
            </w:r>
            <w:r w:rsidRPr="00DE4707">
              <w:rPr>
                <w:rFonts w:ascii="Arial" w:hAnsi="Arial" w:cs="Arial"/>
                <w:sz w:val="21"/>
                <w:szCs w:val="21"/>
              </w:rPr>
              <w:t xml:space="preserve">turi </w:t>
            </w:r>
            <w:r>
              <w:rPr>
                <w:rFonts w:ascii="Arial" w:hAnsi="Arial" w:cs="Arial"/>
                <w:sz w:val="21"/>
                <w:szCs w:val="21"/>
              </w:rPr>
              <w:t>pateikti</w:t>
            </w:r>
            <w:r w:rsidRPr="00DE4707">
              <w:rPr>
                <w:rFonts w:ascii="Arial" w:hAnsi="Arial" w:cs="Arial"/>
                <w:sz w:val="21"/>
                <w:szCs w:val="21"/>
              </w:rPr>
              <w:t xml:space="preserve"> Lietuvos Respublikos statybos įstatymo nustatyta tvarka išduotą teisės pripažinimo dokumentą</w:t>
            </w:r>
            <w:r>
              <w:rPr>
                <w:rFonts w:ascii="Arial" w:hAnsi="Arial" w:cs="Arial"/>
                <w:sz w:val="21"/>
                <w:szCs w:val="21"/>
              </w:rPr>
              <w:t xml:space="preserve"> (TPD), suteikiantį </w:t>
            </w:r>
            <w:r w:rsidRPr="00DE4707">
              <w:rPr>
                <w:rFonts w:ascii="Arial" w:hAnsi="Arial" w:cs="Arial"/>
                <w:sz w:val="21"/>
                <w:szCs w:val="21"/>
              </w:rPr>
              <w:t>specialist</w:t>
            </w:r>
            <w:r>
              <w:rPr>
                <w:rFonts w:ascii="Arial" w:hAnsi="Arial" w:cs="Arial"/>
                <w:sz w:val="21"/>
                <w:szCs w:val="21"/>
              </w:rPr>
              <w:t>ui</w:t>
            </w:r>
            <w:r w:rsidRPr="00DE4707">
              <w:rPr>
                <w:rFonts w:ascii="Arial" w:hAnsi="Arial" w:cs="Arial"/>
                <w:sz w:val="21"/>
                <w:szCs w:val="21"/>
              </w:rPr>
              <w:t xml:space="preserve"> teisę eiti atitinkamas pareigas</w:t>
            </w:r>
            <w:r>
              <w:rPr>
                <w:rFonts w:ascii="Arial" w:hAnsi="Arial" w:cs="Arial"/>
                <w:sz w:val="21"/>
                <w:szCs w:val="21"/>
              </w:rPr>
              <w:t>.</w:t>
            </w:r>
          </w:p>
          <w:p w14:paraId="57F1DB42" w14:textId="77777777" w:rsidR="004C5252" w:rsidRDefault="004C5252" w:rsidP="004C5252">
            <w:pPr>
              <w:ind w:left="90" w:right="90"/>
              <w:jc w:val="both"/>
              <w:rPr>
                <w:rFonts w:ascii="Arial" w:hAnsi="Arial" w:cs="Arial"/>
                <w:sz w:val="21"/>
                <w:szCs w:val="21"/>
              </w:rPr>
            </w:pPr>
          </w:p>
          <w:p w14:paraId="74756251" w14:textId="77777777" w:rsidR="004C5252" w:rsidRDefault="004C5252" w:rsidP="004C5252">
            <w:pPr>
              <w:ind w:left="90" w:right="90"/>
              <w:jc w:val="both"/>
              <w:rPr>
                <w:rFonts w:ascii="Arial" w:hAnsi="Arial" w:cs="Arial"/>
                <w:sz w:val="21"/>
                <w:szCs w:val="21"/>
              </w:rPr>
            </w:pPr>
            <w:r>
              <w:rPr>
                <w:rFonts w:ascii="Arial" w:hAnsi="Arial" w:cs="Arial"/>
                <w:sz w:val="21"/>
                <w:szCs w:val="21"/>
              </w:rPr>
              <w:t xml:space="preserve">Jeigu siūlomas specialistas (-ai) nėra tiekėjo darbuotojas (-ai), pateikiami dokumentai, nurodyti pirkimo dokumentų A dalies 5.5.4 punkte. </w:t>
            </w:r>
          </w:p>
          <w:p w14:paraId="23EF0887" w14:textId="557DEAAA" w:rsidR="004C0D61" w:rsidRPr="00CD5144" w:rsidRDefault="004C0D61" w:rsidP="00CD5144">
            <w:pPr>
              <w:ind w:left="72" w:right="72"/>
              <w:jc w:val="both"/>
              <w:rPr>
                <w:rFonts w:ascii="Arial" w:hAnsi="Arial" w:cs="Arial"/>
                <w:sz w:val="21"/>
                <w:szCs w:val="21"/>
              </w:rPr>
            </w:pPr>
          </w:p>
        </w:tc>
        <w:tc>
          <w:tcPr>
            <w:tcW w:w="4145" w:type="dxa"/>
            <w:vMerge w:val="restart"/>
          </w:tcPr>
          <w:p w14:paraId="5DF15F9D" w14:textId="77777777" w:rsidR="00D74C29" w:rsidRPr="00D74C29" w:rsidRDefault="00D74C29" w:rsidP="00D74C29">
            <w:pPr>
              <w:ind w:left="72" w:right="72"/>
              <w:jc w:val="both"/>
              <w:rPr>
                <w:rFonts w:ascii="Arial" w:hAnsi="Arial" w:cs="Arial"/>
                <w:sz w:val="21"/>
                <w:szCs w:val="21"/>
              </w:rPr>
            </w:pPr>
            <w:r w:rsidRPr="00D74C29">
              <w:rPr>
                <w:rFonts w:ascii="Arial" w:hAnsi="Arial" w:cs="Arial"/>
                <w:sz w:val="21"/>
                <w:szCs w:val="21"/>
              </w:rPr>
              <w:lastRenderedPageBreak/>
              <w:t>Tiekėjo arba ūkio subjektų grupės nario (-</w:t>
            </w:r>
            <w:proofErr w:type="spellStart"/>
            <w:r w:rsidRPr="00D74C29">
              <w:rPr>
                <w:rFonts w:ascii="Arial" w:hAnsi="Arial" w:cs="Arial"/>
                <w:sz w:val="21"/>
                <w:szCs w:val="21"/>
              </w:rPr>
              <w:t>ių</w:t>
            </w:r>
            <w:proofErr w:type="spellEnd"/>
            <w:r w:rsidRPr="00D74C29">
              <w:rPr>
                <w:rFonts w:ascii="Arial" w:hAnsi="Arial" w:cs="Arial"/>
                <w:sz w:val="21"/>
                <w:szCs w:val="21"/>
              </w:rPr>
              <w:t>) specialistai, jeigu pasiūlymą teikia ūkio subjektų grupė, arba kitas ūkio subjektas (jo darbuotojas), kurio pajėgumais remiasi tiekėjas, atsižvelgiant į jų prisiimamus įsipareigojimus pirkimo sutarčiai vykdyti.</w:t>
            </w:r>
          </w:p>
          <w:p w14:paraId="0FEDE321" w14:textId="77777777" w:rsidR="00D74C29" w:rsidRPr="00D74C29" w:rsidRDefault="00D74C29" w:rsidP="00D74C29">
            <w:pPr>
              <w:ind w:left="72" w:right="72"/>
              <w:jc w:val="both"/>
              <w:rPr>
                <w:rFonts w:ascii="Arial" w:hAnsi="Arial" w:cs="Arial"/>
                <w:sz w:val="21"/>
                <w:szCs w:val="21"/>
              </w:rPr>
            </w:pPr>
          </w:p>
          <w:p w14:paraId="342F1B57" w14:textId="77777777" w:rsidR="00D74C29" w:rsidRPr="00D74C29" w:rsidRDefault="00D74C29" w:rsidP="00D74C29">
            <w:pPr>
              <w:ind w:left="72" w:right="72"/>
              <w:jc w:val="both"/>
              <w:rPr>
                <w:rFonts w:ascii="Arial" w:hAnsi="Arial" w:cs="Arial"/>
                <w:sz w:val="21"/>
                <w:szCs w:val="21"/>
              </w:rPr>
            </w:pPr>
            <w:r w:rsidRPr="00D74C29">
              <w:rPr>
                <w:rFonts w:ascii="Arial" w:hAnsi="Arial" w:cs="Arial"/>
                <w:sz w:val="21"/>
                <w:szCs w:val="21"/>
              </w:rPr>
              <w:t xml:space="preserve">Tiekėjas gali remtis kitų ūkio subjektų pajėgumais tik tuo atveju, jeigu tie subjektai </w:t>
            </w:r>
            <w:r w:rsidRPr="00D74C29">
              <w:rPr>
                <w:rFonts w:ascii="Arial" w:hAnsi="Arial" w:cs="Arial"/>
                <w:sz w:val="21"/>
                <w:szCs w:val="21"/>
              </w:rPr>
              <w:lastRenderedPageBreak/>
              <w:t>(jų darbuotojai) patys vykdys tą pirkimo sutarties dalį, kuriai reikia jų turimų pajėgumų.</w:t>
            </w:r>
          </w:p>
          <w:p w14:paraId="0E38B4D8" w14:textId="77777777" w:rsidR="00D74C29" w:rsidRPr="00D74C29" w:rsidRDefault="00D74C29" w:rsidP="00D74C29">
            <w:pPr>
              <w:ind w:left="72" w:right="72"/>
              <w:jc w:val="both"/>
              <w:rPr>
                <w:rFonts w:ascii="Arial" w:hAnsi="Arial" w:cs="Arial"/>
                <w:sz w:val="21"/>
                <w:szCs w:val="21"/>
              </w:rPr>
            </w:pPr>
          </w:p>
          <w:p w14:paraId="307E8CF3" w14:textId="77777777" w:rsidR="00D74C29" w:rsidRPr="00D74C29" w:rsidRDefault="00D74C29" w:rsidP="00D74C29">
            <w:pPr>
              <w:ind w:left="72" w:right="72"/>
              <w:jc w:val="both"/>
              <w:rPr>
                <w:rFonts w:ascii="Arial" w:hAnsi="Arial" w:cs="Arial"/>
                <w:sz w:val="21"/>
                <w:szCs w:val="21"/>
              </w:rPr>
            </w:pPr>
            <w:r w:rsidRPr="00D74C29">
              <w:rPr>
                <w:rFonts w:ascii="Arial" w:hAnsi="Arial" w:cs="Arial"/>
                <w:sz w:val="21"/>
                <w:szCs w:val="21"/>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426EF2C" w14:textId="2A6E20E9"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r>
      <w:tr w:rsidR="00776CD0" w:rsidRPr="00CD5144" w14:paraId="2FA7469B" w14:textId="77777777" w:rsidTr="00776CD0">
        <w:tc>
          <w:tcPr>
            <w:tcW w:w="895" w:type="dxa"/>
          </w:tcPr>
          <w:p w14:paraId="6087531C" w14:textId="77777777" w:rsidR="00776CD0" w:rsidRPr="00776CD0" w:rsidRDefault="00776CD0" w:rsidP="00776CD0">
            <w:pPr>
              <w:pStyle w:val="ListParagraph"/>
              <w:numPr>
                <w:ilvl w:val="0"/>
                <w:numId w:val="28"/>
              </w:numPr>
              <w:tabs>
                <w:tab w:val="left" w:pos="709"/>
              </w:tabs>
              <w:jc w:val="both"/>
              <w:rPr>
                <w:rFonts w:ascii="Arial" w:eastAsiaTheme="minorEastAsia" w:hAnsi="Arial" w:cs="Arial"/>
                <w:b/>
                <w:bCs/>
                <w:sz w:val="21"/>
                <w:szCs w:val="21"/>
              </w:rPr>
            </w:pPr>
          </w:p>
        </w:tc>
        <w:tc>
          <w:tcPr>
            <w:tcW w:w="4775" w:type="dxa"/>
          </w:tcPr>
          <w:p w14:paraId="6C334FBA" w14:textId="7B39D5F0" w:rsidR="00776CD0" w:rsidRPr="00CD5144" w:rsidRDefault="00776CD0" w:rsidP="00CD5144">
            <w:pPr>
              <w:tabs>
                <w:tab w:val="left" w:pos="709"/>
              </w:tabs>
              <w:ind w:left="72" w:right="72"/>
              <w:jc w:val="both"/>
              <w:rPr>
                <w:rFonts w:ascii="Arial" w:hAnsi="Arial" w:cs="Arial"/>
                <w:b/>
                <w:bCs/>
                <w:sz w:val="21"/>
                <w:szCs w:val="21"/>
              </w:rPr>
            </w:pPr>
            <w:r w:rsidRPr="00CD5144">
              <w:rPr>
                <w:rFonts w:ascii="Arial" w:hAnsi="Arial" w:cs="Arial"/>
                <w:b/>
                <w:bCs/>
                <w:sz w:val="21"/>
                <w:szCs w:val="21"/>
              </w:rPr>
              <w:t xml:space="preserve">Taikoma 20 </w:t>
            </w:r>
            <w:r w:rsidR="00212EB4">
              <w:rPr>
                <w:rFonts w:ascii="Arial" w:hAnsi="Arial" w:cs="Arial"/>
                <w:b/>
                <w:bCs/>
                <w:sz w:val="21"/>
                <w:szCs w:val="21"/>
              </w:rPr>
              <w:t>–</w:t>
            </w:r>
            <w:r w:rsidRPr="00CD5144">
              <w:rPr>
                <w:rFonts w:ascii="Arial" w:hAnsi="Arial" w:cs="Arial"/>
                <w:b/>
                <w:bCs/>
                <w:sz w:val="21"/>
                <w:szCs w:val="21"/>
              </w:rPr>
              <w:t xml:space="preserve"> 38 pirkimo kategorijoms:</w:t>
            </w:r>
          </w:p>
          <w:p w14:paraId="5D511967" w14:textId="77777777" w:rsidR="00776CD0" w:rsidRPr="00CD5144" w:rsidRDefault="00776CD0" w:rsidP="00CD5144">
            <w:pPr>
              <w:tabs>
                <w:tab w:val="left" w:pos="709"/>
              </w:tabs>
              <w:ind w:left="72" w:right="72"/>
              <w:jc w:val="both"/>
              <w:rPr>
                <w:rFonts w:ascii="Arial" w:hAnsi="Arial" w:cs="Arial"/>
                <w:sz w:val="21"/>
                <w:szCs w:val="21"/>
              </w:rPr>
            </w:pPr>
          </w:p>
          <w:p w14:paraId="7B2BFD1B" w14:textId="42FA4872" w:rsidR="00776CD0" w:rsidRPr="00CD5144" w:rsidRDefault="00776CD0" w:rsidP="00CD5144">
            <w:pPr>
              <w:tabs>
                <w:tab w:val="left" w:pos="709"/>
              </w:tabs>
              <w:ind w:left="72" w:right="72"/>
              <w:jc w:val="both"/>
              <w:rPr>
                <w:rFonts w:ascii="Arial" w:hAnsi="Arial" w:cs="Arial"/>
                <w:sz w:val="21"/>
                <w:szCs w:val="21"/>
              </w:rPr>
            </w:pPr>
            <w:r w:rsidRPr="00CD5144">
              <w:rPr>
                <w:rFonts w:ascii="Arial" w:hAnsi="Arial" w:cs="Arial"/>
                <w:sz w:val="21"/>
                <w:szCs w:val="21"/>
              </w:rPr>
              <w:t>Tiekėjas turi turėti bent 1 (vieną) kvalifikuotą specialistą, turintį teisę eiti statinio projekto ekspertizės vadovo pareigas atitinkama</w:t>
            </w:r>
            <w:r w:rsidR="00DF7D72">
              <w:rPr>
                <w:rFonts w:ascii="Arial" w:hAnsi="Arial" w:cs="Arial"/>
                <w:sz w:val="21"/>
                <w:szCs w:val="21"/>
              </w:rPr>
              <w:t>m</w:t>
            </w:r>
            <w:r w:rsidRPr="00CD5144">
              <w:rPr>
                <w:rFonts w:ascii="Arial" w:hAnsi="Arial" w:cs="Arial"/>
                <w:sz w:val="21"/>
                <w:szCs w:val="21"/>
              </w:rPr>
              <w:t xml:space="preserve"> </w:t>
            </w:r>
            <w:r w:rsidR="00FD589C">
              <w:rPr>
                <w:rFonts w:ascii="Arial" w:hAnsi="Arial" w:cs="Arial"/>
                <w:sz w:val="21"/>
                <w:szCs w:val="21"/>
              </w:rPr>
              <w:t>statiniui</w:t>
            </w:r>
            <w:r w:rsidRPr="00CD5144">
              <w:rPr>
                <w:rFonts w:ascii="Arial" w:hAnsi="Arial" w:cs="Arial"/>
                <w:sz w:val="21"/>
                <w:szCs w:val="21"/>
              </w:rPr>
              <w:t>, esančia</w:t>
            </w:r>
            <w:r w:rsidR="00DF7D72">
              <w:rPr>
                <w:rFonts w:ascii="Arial" w:hAnsi="Arial" w:cs="Arial"/>
                <w:sz w:val="21"/>
                <w:szCs w:val="21"/>
              </w:rPr>
              <w:t>m</w:t>
            </w:r>
            <w:r w:rsidRPr="00CD5144">
              <w:rPr>
                <w:rFonts w:ascii="Arial" w:hAnsi="Arial" w:cs="Arial"/>
                <w:sz w:val="21"/>
                <w:szCs w:val="21"/>
              </w:rPr>
              <w:t xml:space="preserve"> kultūros paveldo objekto teritorijoje, jo apsaugos zonoje, kultūros paveldo vietovėje, </w:t>
            </w:r>
            <w:r w:rsidR="00FD589C">
              <w:rPr>
                <w:rFonts w:ascii="Arial" w:hAnsi="Arial" w:cs="Arial"/>
                <w:sz w:val="21"/>
                <w:szCs w:val="21"/>
              </w:rPr>
              <w:t>nurodytam</w:t>
            </w:r>
            <w:r w:rsidRPr="00CD5144">
              <w:rPr>
                <w:rFonts w:ascii="Arial" w:hAnsi="Arial" w:cs="Arial"/>
                <w:sz w:val="21"/>
                <w:szCs w:val="21"/>
              </w:rPr>
              <w:t xml:space="preserve"> DPS kategorijo</w:t>
            </w:r>
            <w:r w:rsidR="00FD589C">
              <w:rPr>
                <w:rFonts w:ascii="Arial" w:hAnsi="Arial" w:cs="Arial"/>
                <w:sz w:val="21"/>
                <w:szCs w:val="21"/>
              </w:rPr>
              <w:t>je</w:t>
            </w:r>
            <w:r w:rsidRPr="00CD5144">
              <w:rPr>
                <w:rFonts w:ascii="Arial" w:hAnsi="Arial" w:cs="Arial"/>
                <w:sz w:val="21"/>
                <w:szCs w:val="21"/>
              </w:rPr>
              <w:t>, kuriai tiekėjas teikia paraišką (</w:t>
            </w:r>
            <w:r w:rsidRPr="00CD5144">
              <w:rPr>
                <w:rFonts w:ascii="Arial" w:hAnsi="Arial" w:cs="Arial"/>
                <w:i/>
                <w:iCs/>
                <w:sz w:val="21"/>
                <w:szCs w:val="21"/>
              </w:rPr>
              <w:t>pvz. 23 DPS kategorija – Susisiekimo komunikacijų (gatvių), esančių kultūros paveldo objekto teritorijoje, jo apsaugos zonoje, kultūros paveldo vietovėje).</w:t>
            </w:r>
          </w:p>
          <w:p w14:paraId="428C5208" w14:textId="77777777"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c>
          <w:tcPr>
            <w:tcW w:w="5220" w:type="dxa"/>
            <w:vMerge/>
          </w:tcPr>
          <w:p w14:paraId="1C33D639" w14:textId="77777777"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c>
          <w:tcPr>
            <w:tcW w:w="4145" w:type="dxa"/>
            <w:vMerge/>
          </w:tcPr>
          <w:p w14:paraId="0BAE0FF8" w14:textId="084E5B82" w:rsidR="00776CD0" w:rsidRPr="00CD5144" w:rsidRDefault="00776CD0" w:rsidP="00776CD0">
            <w:pPr>
              <w:tabs>
                <w:tab w:val="left" w:pos="709"/>
              </w:tabs>
              <w:ind w:left="72" w:right="72"/>
              <w:jc w:val="both"/>
              <w:rPr>
                <w:rFonts w:ascii="Arial" w:eastAsiaTheme="minorEastAsia" w:hAnsi="Arial" w:cs="Arial"/>
                <w:b/>
                <w:bCs/>
                <w:i/>
                <w:iCs/>
                <w:color w:val="7030A0"/>
                <w:sz w:val="21"/>
                <w:szCs w:val="21"/>
              </w:rPr>
            </w:pPr>
          </w:p>
        </w:tc>
      </w:tr>
      <w:tr w:rsidR="00776CD0" w:rsidRPr="00CD5144" w14:paraId="5E40C3C9" w14:textId="77777777" w:rsidTr="00776CD0">
        <w:tc>
          <w:tcPr>
            <w:tcW w:w="895" w:type="dxa"/>
          </w:tcPr>
          <w:p w14:paraId="128AE17C" w14:textId="77777777" w:rsidR="00776CD0" w:rsidRPr="00776CD0" w:rsidRDefault="00776CD0" w:rsidP="00776CD0">
            <w:pPr>
              <w:pStyle w:val="ListParagraph"/>
              <w:numPr>
                <w:ilvl w:val="0"/>
                <w:numId w:val="28"/>
              </w:numPr>
              <w:tabs>
                <w:tab w:val="left" w:pos="709"/>
              </w:tabs>
              <w:jc w:val="both"/>
              <w:rPr>
                <w:rFonts w:ascii="Arial" w:eastAsiaTheme="minorEastAsia" w:hAnsi="Arial" w:cs="Arial"/>
                <w:b/>
                <w:bCs/>
                <w:sz w:val="21"/>
                <w:szCs w:val="21"/>
              </w:rPr>
            </w:pPr>
          </w:p>
        </w:tc>
        <w:tc>
          <w:tcPr>
            <w:tcW w:w="4775" w:type="dxa"/>
          </w:tcPr>
          <w:p w14:paraId="645860BE" w14:textId="27D805F7" w:rsidR="00776CD0" w:rsidRPr="00CD5144" w:rsidRDefault="00776CD0" w:rsidP="00CD5144">
            <w:pPr>
              <w:ind w:left="72" w:right="72"/>
              <w:jc w:val="both"/>
              <w:rPr>
                <w:rFonts w:ascii="Arial" w:hAnsi="Arial" w:cs="Arial"/>
                <w:b/>
                <w:bCs/>
                <w:sz w:val="21"/>
                <w:szCs w:val="21"/>
              </w:rPr>
            </w:pPr>
            <w:r w:rsidRPr="00CD5144">
              <w:rPr>
                <w:rFonts w:ascii="Arial" w:hAnsi="Arial" w:cs="Arial"/>
                <w:b/>
                <w:bCs/>
                <w:sz w:val="21"/>
                <w:szCs w:val="21"/>
              </w:rPr>
              <w:t>Taikoma 39 – 57 pirkimo kategorijoms:</w:t>
            </w:r>
          </w:p>
          <w:p w14:paraId="2D844A51" w14:textId="77777777" w:rsidR="00776CD0" w:rsidRPr="00CD5144" w:rsidRDefault="00776CD0" w:rsidP="00CD5144">
            <w:pPr>
              <w:tabs>
                <w:tab w:val="left" w:pos="709"/>
              </w:tabs>
              <w:ind w:left="72" w:right="72"/>
              <w:jc w:val="both"/>
              <w:rPr>
                <w:rFonts w:ascii="Arial" w:hAnsi="Arial" w:cs="Arial"/>
                <w:sz w:val="21"/>
                <w:szCs w:val="21"/>
              </w:rPr>
            </w:pPr>
          </w:p>
          <w:p w14:paraId="4723D17A" w14:textId="7E5CB04A" w:rsidR="00776CD0" w:rsidRPr="00CD5144" w:rsidRDefault="00776CD0" w:rsidP="00CD5144">
            <w:pPr>
              <w:tabs>
                <w:tab w:val="left" w:pos="709"/>
              </w:tabs>
              <w:ind w:left="72" w:right="72"/>
              <w:jc w:val="both"/>
              <w:rPr>
                <w:rFonts w:ascii="Arial" w:hAnsi="Arial" w:cs="Arial"/>
                <w:sz w:val="21"/>
                <w:szCs w:val="21"/>
              </w:rPr>
            </w:pPr>
            <w:r w:rsidRPr="00CD5144">
              <w:rPr>
                <w:rFonts w:ascii="Arial" w:hAnsi="Arial" w:cs="Arial"/>
                <w:sz w:val="21"/>
                <w:szCs w:val="21"/>
              </w:rPr>
              <w:t>Tiekėjas turi turėti bent 1 (vieną) kvalifikuotą specialistą, turintį teisę eiti statinio projekto dalies ekspertizės vadovo pareigas atitinkama</w:t>
            </w:r>
            <w:r w:rsidR="00DF7D72">
              <w:rPr>
                <w:rFonts w:ascii="Arial" w:hAnsi="Arial" w:cs="Arial"/>
                <w:sz w:val="21"/>
                <w:szCs w:val="21"/>
              </w:rPr>
              <w:t>m</w:t>
            </w:r>
            <w:r w:rsidRPr="00CD5144">
              <w:rPr>
                <w:rFonts w:ascii="Arial" w:hAnsi="Arial" w:cs="Arial"/>
                <w:sz w:val="21"/>
                <w:szCs w:val="21"/>
              </w:rPr>
              <w:t xml:space="preserve"> </w:t>
            </w:r>
            <w:r w:rsidR="00FD589C">
              <w:rPr>
                <w:rFonts w:ascii="Arial" w:hAnsi="Arial" w:cs="Arial"/>
                <w:sz w:val="21"/>
                <w:szCs w:val="21"/>
              </w:rPr>
              <w:t>statiniui</w:t>
            </w:r>
            <w:r w:rsidRPr="00CD5144">
              <w:rPr>
                <w:rFonts w:ascii="Arial" w:hAnsi="Arial" w:cs="Arial"/>
                <w:sz w:val="21"/>
                <w:szCs w:val="21"/>
              </w:rPr>
              <w:t xml:space="preserve">, </w:t>
            </w:r>
            <w:r w:rsidR="00FD589C">
              <w:rPr>
                <w:rFonts w:ascii="Arial" w:hAnsi="Arial" w:cs="Arial"/>
                <w:sz w:val="21"/>
                <w:szCs w:val="21"/>
              </w:rPr>
              <w:t>nurodytam</w:t>
            </w:r>
            <w:r w:rsidRPr="00CD5144">
              <w:rPr>
                <w:rFonts w:ascii="Arial" w:hAnsi="Arial" w:cs="Arial"/>
                <w:sz w:val="21"/>
                <w:szCs w:val="21"/>
              </w:rPr>
              <w:t xml:space="preserve"> DPS kategorijo</w:t>
            </w:r>
            <w:r w:rsidR="00FD589C">
              <w:rPr>
                <w:rFonts w:ascii="Arial" w:hAnsi="Arial" w:cs="Arial"/>
                <w:sz w:val="21"/>
                <w:szCs w:val="21"/>
              </w:rPr>
              <w:t>je</w:t>
            </w:r>
            <w:r w:rsidRPr="00CD5144">
              <w:rPr>
                <w:rFonts w:ascii="Arial" w:hAnsi="Arial" w:cs="Arial"/>
                <w:sz w:val="21"/>
                <w:szCs w:val="21"/>
              </w:rPr>
              <w:t>, kuriai tiekėjas teikia paraišką (</w:t>
            </w:r>
            <w:r w:rsidRPr="006E7FCA">
              <w:rPr>
                <w:rFonts w:ascii="Arial" w:hAnsi="Arial" w:cs="Arial"/>
                <w:i/>
                <w:iCs/>
                <w:sz w:val="21"/>
                <w:szCs w:val="21"/>
              </w:rPr>
              <w:t>pvz. 47 DPS kategorija – Inžinerinių tinklų (vandentiekio tinklų)</w:t>
            </w:r>
            <w:r w:rsidRPr="00CD5144">
              <w:rPr>
                <w:rFonts w:ascii="Arial" w:hAnsi="Arial" w:cs="Arial"/>
                <w:sz w:val="21"/>
                <w:szCs w:val="21"/>
              </w:rPr>
              <w:t>).</w:t>
            </w:r>
          </w:p>
          <w:p w14:paraId="3647B55E" w14:textId="77777777" w:rsidR="00776CD0" w:rsidRDefault="00776CD0" w:rsidP="00FE7FFA">
            <w:pPr>
              <w:tabs>
                <w:tab w:val="left" w:pos="709"/>
              </w:tabs>
              <w:ind w:right="72"/>
              <w:jc w:val="both"/>
              <w:rPr>
                <w:rFonts w:ascii="Arial" w:eastAsiaTheme="minorEastAsia" w:hAnsi="Arial" w:cs="Arial"/>
                <w:b/>
                <w:bCs/>
                <w:i/>
                <w:iCs/>
                <w:color w:val="7030A0"/>
                <w:sz w:val="21"/>
                <w:szCs w:val="21"/>
              </w:rPr>
            </w:pPr>
          </w:p>
          <w:p w14:paraId="74F91C00" w14:textId="4414F95B" w:rsidR="004C5252" w:rsidRPr="004C5252" w:rsidRDefault="004C5252" w:rsidP="00FE7FFA">
            <w:pPr>
              <w:tabs>
                <w:tab w:val="left" w:pos="709"/>
              </w:tabs>
              <w:ind w:right="72"/>
              <w:jc w:val="both"/>
              <w:rPr>
                <w:rFonts w:ascii="Arial" w:eastAsiaTheme="minorEastAsia" w:hAnsi="Arial" w:cs="Arial"/>
                <w:b/>
                <w:bCs/>
                <w:color w:val="7030A0"/>
                <w:sz w:val="21"/>
                <w:szCs w:val="21"/>
              </w:rPr>
            </w:pPr>
            <w:r w:rsidRPr="004C5252">
              <w:rPr>
                <w:rFonts w:ascii="Arial" w:eastAsiaTheme="minorEastAsia" w:hAnsi="Arial" w:cs="Arial"/>
                <w:b/>
                <w:bCs/>
                <w:i/>
                <w:iCs/>
                <w:sz w:val="21"/>
                <w:szCs w:val="21"/>
              </w:rPr>
              <w:t>Pastaba</w:t>
            </w:r>
            <w:r>
              <w:rPr>
                <w:rFonts w:ascii="Arial" w:eastAsiaTheme="minorEastAsia" w:hAnsi="Arial" w:cs="Arial"/>
                <w:b/>
                <w:bCs/>
                <w:i/>
                <w:iCs/>
                <w:sz w:val="21"/>
                <w:szCs w:val="21"/>
              </w:rPr>
              <w:t xml:space="preserve">. </w:t>
            </w:r>
            <w:r w:rsidRPr="004C5252">
              <w:rPr>
                <w:rFonts w:ascii="Arial" w:eastAsiaTheme="minorEastAsia" w:hAnsi="Arial" w:cs="Arial"/>
                <w:i/>
                <w:iCs/>
                <w:sz w:val="21"/>
                <w:szCs w:val="21"/>
              </w:rPr>
              <w:t xml:space="preserve">Projekto dalys, kurioms specialistui suteikta teisė atlikti ekspertizę, nėra tikrinamos paraiškų </w:t>
            </w:r>
            <w:r w:rsidR="00DF7D72">
              <w:rPr>
                <w:rFonts w:ascii="Arial" w:eastAsiaTheme="minorEastAsia" w:hAnsi="Arial" w:cs="Arial"/>
                <w:i/>
                <w:iCs/>
                <w:sz w:val="21"/>
                <w:szCs w:val="21"/>
              </w:rPr>
              <w:t>vertinimo</w:t>
            </w:r>
            <w:r w:rsidRPr="004C5252">
              <w:rPr>
                <w:rFonts w:ascii="Arial" w:eastAsiaTheme="minorEastAsia" w:hAnsi="Arial" w:cs="Arial"/>
                <w:i/>
                <w:iCs/>
                <w:sz w:val="21"/>
                <w:szCs w:val="21"/>
              </w:rPr>
              <w:t xml:space="preserve"> metu.</w:t>
            </w:r>
            <w:r>
              <w:rPr>
                <w:rFonts w:ascii="Arial" w:eastAsiaTheme="minorEastAsia" w:hAnsi="Arial" w:cs="Arial"/>
                <w:b/>
                <w:bCs/>
                <w:i/>
                <w:iCs/>
                <w:sz w:val="21"/>
                <w:szCs w:val="21"/>
              </w:rPr>
              <w:t xml:space="preserve"> </w:t>
            </w:r>
          </w:p>
        </w:tc>
        <w:tc>
          <w:tcPr>
            <w:tcW w:w="5220" w:type="dxa"/>
            <w:vMerge/>
          </w:tcPr>
          <w:p w14:paraId="13B4108F" w14:textId="77777777"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c>
          <w:tcPr>
            <w:tcW w:w="4145" w:type="dxa"/>
            <w:vMerge/>
          </w:tcPr>
          <w:p w14:paraId="7DEBE86E" w14:textId="411942F3" w:rsidR="00776CD0" w:rsidRPr="00CD5144" w:rsidRDefault="00776CD0" w:rsidP="00776CD0">
            <w:pPr>
              <w:tabs>
                <w:tab w:val="left" w:pos="709"/>
              </w:tabs>
              <w:ind w:left="72" w:right="72"/>
              <w:jc w:val="both"/>
              <w:rPr>
                <w:rFonts w:ascii="Arial" w:eastAsiaTheme="minorEastAsia" w:hAnsi="Arial" w:cs="Arial"/>
                <w:b/>
                <w:bCs/>
                <w:i/>
                <w:iCs/>
                <w:color w:val="7030A0"/>
                <w:sz w:val="21"/>
                <w:szCs w:val="21"/>
              </w:rPr>
            </w:pPr>
          </w:p>
        </w:tc>
      </w:tr>
      <w:tr w:rsidR="00776CD0" w:rsidRPr="00CD5144" w14:paraId="4FD31827" w14:textId="77777777" w:rsidTr="00776CD0">
        <w:tc>
          <w:tcPr>
            <w:tcW w:w="895" w:type="dxa"/>
          </w:tcPr>
          <w:p w14:paraId="7A8CBCFD" w14:textId="77777777" w:rsidR="00776CD0" w:rsidRPr="00776CD0" w:rsidRDefault="00776CD0" w:rsidP="00776CD0">
            <w:pPr>
              <w:pStyle w:val="ListParagraph"/>
              <w:numPr>
                <w:ilvl w:val="0"/>
                <w:numId w:val="28"/>
              </w:numPr>
              <w:tabs>
                <w:tab w:val="left" w:pos="709"/>
              </w:tabs>
              <w:jc w:val="both"/>
              <w:rPr>
                <w:rFonts w:ascii="Arial" w:eastAsiaTheme="minorEastAsia" w:hAnsi="Arial" w:cs="Arial"/>
                <w:b/>
                <w:bCs/>
                <w:sz w:val="21"/>
                <w:szCs w:val="21"/>
              </w:rPr>
            </w:pPr>
          </w:p>
        </w:tc>
        <w:tc>
          <w:tcPr>
            <w:tcW w:w="4775" w:type="dxa"/>
          </w:tcPr>
          <w:p w14:paraId="705263EF" w14:textId="623540B3" w:rsidR="00776CD0" w:rsidRPr="00CD5144" w:rsidRDefault="00776CD0" w:rsidP="00CD5144">
            <w:pPr>
              <w:ind w:left="72" w:right="72"/>
              <w:jc w:val="both"/>
              <w:rPr>
                <w:rFonts w:ascii="Arial" w:hAnsi="Arial" w:cs="Arial"/>
                <w:b/>
                <w:bCs/>
                <w:sz w:val="21"/>
                <w:szCs w:val="21"/>
              </w:rPr>
            </w:pPr>
            <w:r w:rsidRPr="00CD5144">
              <w:rPr>
                <w:rFonts w:ascii="Arial" w:hAnsi="Arial" w:cs="Arial"/>
                <w:b/>
                <w:bCs/>
                <w:sz w:val="21"/>
                <w:szCs w:val="21"/>
              </w:rPr>
              <w:t>Taikoma 58 – 76 pirkimo kategorijoms:</w:t>
            </w:r>
          </w:p>
          <w:p w14:paraId="23D0CAE0" w14:textId="77777777" w:rsidR="00776CD0" w:rsidRPr="00CD5144" w:rsidRDefault="00776CD0" w:rsidP="00CD5144">
            <w:pPr>
              <w:tabs>
                <w:tab w:val="left" w:pos="709"/>
              </w:tabs>
              <w:ind w:left="72" w:right="72"/>
              <w:jc w:val="both"/>
              <w:rPr>
                <w:rFonts w:ascii="Arial" w:hAnsi="Arial" w:cs="Arial"/>
                <w:sz w:val="21"/>
                <w:szCs w:val="21"/>
              </w:rPr>
            </w:pPr>
          </w:p>
          <w:p w14:paraId="63E90059" w14:textId="14BC944F" w:rsidR="00776CD0" w:rsidRDefault="00776CD0" w:rsidP="00FE7FFA">
            <w:pPr>
              <w:tabs>
                <w:tab w:val="left" w:pos="709"/>
              </w:tabs>
              <w:ind w:left="72" w:right="72"/>
              <w:jc w:val="both"/>
              <w:rPr>
                <w:rFonts w:ascii="Arial" w:hAnsi="Arial" w:cs="Arial"/>
                <w:sz w:val="21"/>
                <w:szCs w:val="21"/>
              </w:rPr>
            </w:pPr>
            <w:r w:rsidRPr="00CD5144">
              <w:rPr>
                <w:rFonts w:ascii="Arial" w:hAnsi="Arial" w:cs="Arial"/>
                <w:sz w:val="21"/>
                <w:szCs w:val="21"/>
              </w:rPr>
              <w:t xml:space="preserve">Tiekėjas </w:t>
            </w:r>
            <w:r w:rsidRPr="006E7FCA">
              <w:rPr>
                <w:rFonts w:ascii="Arial" w:hAnsi="Arial" w:cs="Arial"/>
                <w:sz w:val="21"/>
                <w:szCs w:val="21"/>
              </w:rPr>
              <w:t>turi turėti bent 1 (vieną) kvalifikuotą specialistą, turintį teisę eiti statinio projekto dalies ekspertizės vadovo pareigas atitinkama</w:t>
            </w:r>
            <w:r w:rsidR="00DF7D72">
              <w:rPr>
                <w:rFonts w:ascii="Arial" w:hAnsi="Arial" w:cs="Arial"/>
                <w:sz w:val="21"/>
                <w:szCs w:val="21"/>
              </w:rPr>
              <w:t>m</w:t>
            </w:r>
            <w:r w:rsidRPr="006E7FCA">
              <w:rPr>
                <w:rFonts w:ascii="Arial" w:hAnsi="Arial" w:cs="Arial"/>
                <w:sz w:val="21"/>
                <w:szCs w:val="21"/>
              </w:rPr>
              <w:t xml:space="preserve"> </w:t>
            </w:r>
            <w:r w:rsidR="006E2CA0">
              <w:rPr>
                <w:rFonts w:ascii="Arial" w:hAnsi="Arial" w:cs="Arial"/>
                <w:sz w:val="21"/>
                <w:szCs w:val="21"/>
              </w:rPr>
              <w:t>statiniui</w:t>
            </w:r>
            <w:r w:rsidRPr="006E7FCA">
              <w:rPr>
                <w:rFonts w:ascii="Arial" w:hAnsi="Arial" w:cs="Arial"/>
                <w:sz w:val="21"/>
                <w:szCs w:val="21"/>
              </w:rPr>
              <w:t>, esančia</w:t>
            </w:r>
            <w:r w:rsidR="00DF7D72">
              <w:rPr>
                <w:rFonts w:ascii="Arial" w:hAnsi="Arial" w:cs="Arial"/>
                <w:sz w:val="21"/>
                <w:szCs w:val="21"/>
              </w:rPr>
              <w:t>m</w:t>
            </w:r>
            <w:r w:rsidRPr="006E7FCA">
              <w:rPr>
                <w:rFonts w:ascii="Arial" w:hAnsi="Arial" w:cs="Arial"/>
                <w:sz w:val="21"/>
                <w:szCs w:val="21"/>
              </w:rPr>
              <w:t xml:space="preserve"> kultūros paveldo objekto teritorijoje, jo apsaugos zonoje, kultūros paveldo vietovėje,  </w:t>
            </w:r>
            <w:r w:rsidR="006E2CA0">
              <w:rPr>
                <w:rFonts w:ascii="Arial" w:hAnsi="Arial" w:cs="Arial"/>
                <w:sz w:val="21"/>
                <w:szCs w:val="21"/>
              </w:rPr>
              <w:t>nurodytam</w:t>
            </w:r>
            <w:r w:rsidRPr="006E7FCA">
              <w:rPr>
                <w:rFonts w:ascii="Arial" w:hAnsi="Arial" w:cs="Arial"/>
                <w:sz w:val="21"/>
                <w:szCs w:val="21"/>
              </w:rPr>
              <w:t xml:space="preserve"> DPS kategorijo</w:t>
            </w:r>
            <w:r w:rsidR="006E2CA0">
              <w:rPr>
                <w:rFonts w:ascii="Arial" w:hAnsi="Arial" w:cs="Arial"/>
                <w:sz w:val="21"/>
                <w:szCs w:val="21"/>
              </w:rPr>
              <w:t>je</w:t>
            </w:r>
            <w:r w:rsidRPr="006E7FCA">
              <w:rPr>
                <w:rFonts w:ascii="Arial" w:hAnsi="Arial" w:cs="Arial"/>
                <w:sz w:val="21"/>
                <w:szCs w:val="21"/>
              </w:rPr>
              <w:t>, kuriai tiekėjas teikia paraišką (</w:t>
            </w:r>
            <w:r w:rsidRPr="006E7FCA">
              <w:rPr>
                <w:rFonts w:ascii="Arial" w:hAnsi="Arial" w:cs="Arial"/>
                <w:i/>
                <w:iCs/>
                <w:sz w:val="21"/>
                <w:szCs w:val="21"/>
              </w:rPr>
              <w:t>pvz. 62 DPS kategorija – Susisiekimo komunikacijų (geležinkelių), esančių kultūros paveldo objekto teritorijoje, jo apsaugos zonoje</w:t>
            </w:r>
            <w:r w:rsidR="006E7FCA">
              <w:rPr>
                <w:rFonts w:ascii="Arial" w:hAnsi="Arial" w:cs="Arial"/>
                <w:i/>
                <w:iCs/>
                <w:sz w:val="21"/>
                <w:szCs w:val="21"/>
              </w:rPr>
              <w:t xml:space="preserve">, </w:t>
            </w:r>
            <w:r w:rsidR="006E7FCA" w:rsidRPr="006E7FCA">
              <w:rPr>
                <w:rFonts w:ascii="Arial" w:hAnsi="Arial" w:cs="Arial"/>
                <w:i/>
                <w:iCs/>
                <w:sz w:val="21"/>
                <w:szCs w:val="21"/>
              </w:rPr>
              <w:t>kultūros paveldo vietovėje</w:t>
            </w:r>
            <w:r w:rsidRPr="006E7FCA">
              <w:rPr>
                <w:rFonts w:ascii="Arial" w:hAnsi="Arial" w:cs="Arial"/>
                <w:sz w:val="21"/>
                <w:szCs w:val="21"/>
              </w:rPr>
              <w:t>).</w:t>
            </w:r>
          </w:p>
          <w:p w14:paraId="52706290" w14:textId="77777777" w:rsidR="004C5252" w:rsidRDefault="004C5252" w:rsidP="00FE7FFA">
            <w:pPr>
              <w:tabs>
                <w:tab w:val="left" w:pos="709"/>
              </w:tabs>
              <w:ind w:left="72" w:right="72"/>
              <w:jc w:val="both"/>
              <w:rPr>
                <w:rFonts w:ascii="Arial" w:hAnsi="Arial" w:cs="Arial"/>
                <w:sz w:val="21"/>
                <w:szCs w:val="21"/>
              </w:rPr>
            </w:pPr>
          </w:p>
          <w:p w14:paraId="043B349E" w14:textId="153CCFDA" w:rsidR="004C5252" w:rsidRPr="00FE7FFA" w:rsidRDefault="004C5252" w:rsidP="00FE7FFA">
            <w:pPr>
              <w:tabs>
                <w:tab w:val="left" w:pos="709"/>
              </w:tabs>
              <w:ind w:left="72" w:right="72"/>
              <w:jc w:val="both"/>
              <w:rPr>
                <w:rFonts w:ascii="Arial" w:hAnsi="Arial" w:cs="Arial"/>
                <w:sz w:val="21"/>
                <w:szCs w:val="21"/>
              </w:rPr>
            </w:pPr>
            <w:r w:rsidRPr="004C5252">
              <w:rPr>
                <w:rFonts w:ascii="Arial" w:eastAsiaTheme="minorEastAsia" w:hAnsi="Arial" w:cs="Arial"/>
                <w:b/>
                <w:bCs/>
                <w:i/>
                <w:iCs/>
                <w:sz w:val="21"/>
                <w:szCs w:val="21"/>
              </w:rPr>
              <w:lastRenderedPageBreak/>
              <w:t>Pastaba</w:t>
            </w:r>
            <w:r>
              <w:rPr>
                <w:rFonts w:ascii="Arial" w:eastAsiaTheme="minorEastAsia" w:hAnsi="Arial" w:cs="Arial"/>
                <w:b/>
                <w:bCs/>
                <w:i/>
                <w:iCs/>
                <w:sz w:val="21"/>
                <w:szCs w:val="21"/>
              </w:rPr>
              <w:t xml:space="preserve">. </w:t>
            </w:r>
            <w:r w:rsidRPr="004C5252">
              <w:rPr>
                <w:rFonts w:ascii="Arial" w:eastAsiaTheme="minorEastAsia" w:hAnsi="Arial" w:cs="Arial"/>
                <w:i/>
                <w:iCs/>
                <w:sz w:val="21"/>
                <w:szCs w:val="21"/>
              </w:rPr>
              <w:t xml:space="preserve">Projekto dalys, kurioms specialistui suteikta teisė atlikti ekspertizę, nėra tikrinamos paraiškų </w:t>
            </w:r>
            <w:r w:rsidR="00DF7D72">
              <w:rPr>
                <w:rFonts w:ascii="Arial" w:eastAsiaTheme="minorEastAsia" w:hAnsi="Arial" w:cs="Arial"/>
                <w:i/>
                <w:iCs/>
                <w:sz w:val="21"/>
                <w:szCs w:val="21"/>
              </w:rPr>
              <w:t>vertinimo</w:t>
            </w:r>
            <w:r w:rsidRPr="004C5252">
              <w:rPr>
                <w:rFonts w:ascii="Arial" w:eastAsiaTheme="minorEastAsia" w:hAnsi="Arial" w:cs="Arial"/>
                <w:i/>
                <w:iCs/>
                <w:sz w:val="21"/>
                <w:szCs w:val="21"/>
              </w:rPr>
              <w:t xml:space="preserve"> metu.</w:t>
            </w:r>
          </w:p>
        </w:tc>
        <w:tc>
          <w:tcPr>
            <w:tcW w:w="5220" w:type="dxa"/>
            <w:vMerge/>
          </w:tcPr>
          <w:p w14:paraId="6E5E4ADE" w14:textId="77777777"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c>
          <w:tcPr>
            <w:tcW w:w="4145" w:type="dxa"/>
            <w:vMerge/>
          </w:tcPr>
          <w:p w14:paraId="326B0CB4" w14:textId="012A2B04" w:rsidR="00776CD0" w:rsidRPr="00CD5144" w:rsidRDefault="00776CD0" w:rsidP="00776CD0">
            <w:pPr>
              <w:tabs>
                <w:tab w:val="left" w:pos="709"/>
              </w:tabs>
              <w:ind w:left="72" w:right="72"/>
              <w:jc w:val="both"/>
              <w:rPr>
                <w:rFonts w:ascii="Arial" w:eastAsiaTheme="minorEastAsia" w:hAnsi="Arial" w:cs="Arial"/>
                <w:b/>
                <w:bCs/>
                <w:i/>
                <w:iCs/>
                <w:color w:val="7030A0"/>
                <w:sz w:val="21"/>
                <w:szCs w:val="21"/>
              </w:rPr>
            </w:pPr>
          </w:p>
        </w:tc>
      </w:tr>
      <w:tr w:rsidR="00796B17" w:rsidRPr="00CD5144" w14:paraId="74239810" w14:textId="77777777" w:rsidTr="00796B17">
        <w:tc>
          <w:tcPr>
            <w:tcW w:w="895" w:type="dxa"/>
          </w:tcPr>
          <w:p w14:paraId="5C9BAAD9" w14:textId="77777777" w:rsidR="00796B17" w:rsidRPr="00776CD0" w:rsidRDefault="00796B17" w:rsidP="00796B17">
            <w:pPr>
              <w:pStyle w:val="ListParagraph"/>
              <w:tabs>
                <w:tab w:val="left" w:pos="709"/>
              </w:tabs>
              <w:jc w:val="both"/>
              <w:rPr>
                <w:rFonts w:ascii="Arial" w:eastAsiaTheme="minorEastAsia" w:hAnsi="Arial" w:cs="Arial"/>
                <w:b/>
                <w:bCs/>
                <w:sz w:val="21"/>
                <w:szCs w:val="21"/>
              </w:rPr>
            </w:pPr>
          </w:p>
        </w:tc>
        <w:tc>
          <w:tcPr>
            <w:tcW w:w="14140" w:type="dxa"/>
            <w:gridSpan w:val="3"/>
            <w:shd w:val="clear" w:color="auto" w:fill="B4C6E7" w:themeFill="accent1" w:themeFillTint="66"/>
          </w:tcPr>
          <w:p w14:paraId="0E2D1FA4" w14:textId="689A0773" w:rsidR="00796B17" w:rsidRPr="00CD5144" w:rsidRDefault="00796B17" w:rsidP="00796B17">
            <w:pPr>
              <w:tabs>
                <w:tab w:val="left" w:pos="709"/>
              </w:tabs>
              <w:ind w:left="72" w:right="72"/>
              <w:jc w:val="center"/>
              <w:rPr>
                <w:rFonts w:ascii="Arial" w:eastAsiaTheme="minorEastAsia" w:hAnsi="Arial" w:cs="Arial"/>
                <w:b/>
                <w:bCs/>
                <w:i/>
                <w:iCs/>
                <w:color w:val="7030A0"/>
                <w:sz w:val="21"/>
                <w:szCs w:val="21"/>
              </w:rPr>
            </w:pPr>
            <w:r w:rsidRPr="0023363C">
              <w:rPr>
                <w:rFonts w:ascii="Arial" w:hAnsi="Arial" w:cs="Arial"/>
                <w:b/>
                <w:bCs/>
                <w:sz w:val="21"/>
                <w:szCs w:val="21"/>
              </w:rPr>
              <w:t>Techninis ir profesinis pajėgumas</w:t>
            </w:r>
            <w:r>
              <w:rPr>
                <w:rFonts w:ascii="Arial" w:hAnsi="Arial" w:cs="Arial"/>
                <w:b/>
                <w:bCs/>
                <w:sz w:val="21"/>
                <w:szCs w:val="21"/>
              </w:rPr>
              <w:t xml:space="preserve"> (panašių paslaugų teikimo patirtis)</w:t>
            </w:r>
          </w:p>
        </w:tc>
      </w:tr>
      <w:tr w:rsidR="00F703DD" w:rsidRPr="00CD5144" w14:paraId="11291757" w14:textId="77777777" w:rsidTr="00776CD0">
        <w:tc>
          <w:tcPr>
            <w:tcW w:w="895" w:type="dxa"/>
          </w:tcPr>
          <w:p w14:paraId="45283BAC" w14:textId="77777777" w:rsidR="00F703DD" w:rsidRPr="00776CD0" w:rsidRDefault="00F703DD" w:rsidP="00F703DD">
            <w:pPr>
              <w:pStyle w:val="ListParagraph"/>
              <w:numPr>
                <w:ilvl w:val="0"/>
                <w:numId w:val="28"/>
              </w:numPr>
              <w:tabs>
                <w:tab w:val="left" w:pos="709"/>
              </w:tabs>
              <w:jc w:val="both"/>
              <w:rPr>
                <w:rFonts w:ascii="Arial" w:eastAsiaTheme="minorEastAsia" w:hAnsi="Arial" w:cs="Arial"/>
                <w:b/>
                <w:bCs/>
                <w:sz w:val="21"/>
                <w:szCs w:val="21"/>
              </w:rPr>
            </w:pPr>
          </w:p>
        </w:tc>
        <w:tc>
          <w:tcPr>
            <w:tcW w:w="4775" w:type="dxa"/>
          </w:tcPr>
          <w:p w14:paraId="21A30C8D" w14:textId="4035FC9D" w:rsidR="00BE6D65" w:rsidRPr="00BE6D65" w:rsidRDefault="00BE6D65" w:rsidP="009A0A6B">
            <w:pPr>
              <w:ind w:left="72" w:right="72"/>
              <w:jc w:val="both"/>
              <w:rPr>
                <w:rFonts w:ascii="Arial" w:hAnsi="Arial" w:cs="Arial"/>
                <w:b/>
                <w:bCs/>
                <w:sz w:val="21"/>
                <w:szCs w:val="21"/>
              </w:rPr>
            </w:pPr>
            <w:r w:rsidRPr="00BE6D65">
              <w:rPr>
                <w:rFonts w:ascii="Arial" w:hAnsi="Arial" w:cs="Arial"/>
                <w:b/>
                <w:bCs/>
                <w:sz w:val="21"/>
                <w:szCs w:val="21"/>
              </w:rPr>
              <w:t xml:space="preserve">Taikoma visoms pirkimo kategorijoms: </w:t>
            </w:r>
          </w:p>
          <w:p w14:paraId="24AFDA98" w14:textId="77777777" w:rsidR="00BE6D65" w:rsidRDefault="00BE6D65" w:rsidP="009A0A6B">
            <w:pPr>
              <w:ind w:left="72" w:right="72"/>
              <w:jc w:val="both"/>
              <w:rPr>
                <w:rFonts w:ascii="Arial" w:hAnsi="Arial" w:cs="Arial"/>
                <w:sz w:val="21"/>
                <w:szCs w:val="21"/>
              </w:rPr>
            </w:pPr>
          </w:p>
          <w:p w14:paraId="20B473F5" w14:textId="77777777" w:rsidR="00C47184" w:rsidRPr="009A0A6B" w:rsidRDefault="00C47184" w:rsidP="00C47184">
            <w:pPr>
              <w:ind w:left="72" w:right="72"/>
              <w:jc w:val="both"/>
              <w:rPr>
                <w:rFonts w:ascii="Arial" w:hAnsi="Arial" w:cs="Arial"/>
                <w:sz w:val="21"/>
                <w:szCs w:val="21"/>
              </w:rPr>
            </w:pPr>
            <w:r w:rsidRPr="009A0A6B">
              <w:rPr>
                <w:rFonts w:ascii="Arial" w:hAnsi="Arial" w:cs="Arial"/>
                <w:sz w:val="21"/>
                <w:szCs w:val="21"/>
              </w:rPr>
              <w:t xml:space="preserve">Tiekėjas per paskutinius 3 </w:t>
            </w:r>
            <w:r>
              <w:rPr>
                <w:rFonts w:ascii="Arial" w:hAnsi="Arial" w:cs="Arial"/>
                <w:sz w:val="21"/>
                <w:szCs w:val="21"/>
              </w:rPr>
              <w:t xml:space="preserve">(tris) </w:t>
            </w:r>
            <w:r w:rsidRPr="009A0A6B">
              <w:rPr>
                <w:rFonts w:ascii="Arial" w:hAnsi="Arial" w:cs="Arial"/>
                <w:sz w:val="21"/>
                <w:szCs w:val="21"/>
              </w:rPr>
              <w:t>metus iki</w:t>
            </w:r>
            <w:r>
              <w:rPr>
                <w:rFonts w:ascii="Arial" w:hAnsi="Arial" w:cs="Arial"/>
                <w:sz w:val="21"/>
                <w:szCs w:val="21"/>
              </w:rPr>
              <w:t xml:space="preserve"> pirminių paraiškų pateikimo termino pabaigos, o kai paraiška teikiama suėjus pirminiam paraiškų pateikimo terminui - iki</w:t>
            </w:r>
            <w:r w:rsidRPr="009A0A6B">
              <w:rPr>
                <w:rFonts w:ascii="Arial" w:hAnsi="Arial" w:cs="Arial"/>
                <w:sz w:val="21"/>
                <w:szCs w:val="21"/>
              </w:rPr>
              <w:t xml:space="preserve"> paraiškos pateikimo </w:t>
            </w:r>
            <w:r>
              <w:rPr>
                <w:rFonts w:ascii="Arial" w:hAnsi="Arial" w:cs="Arial"/>
                <w:sz w:val="21"/>
                <w:szCs w:val="21"/>
              </w:rPr>
              <w:t xml:space="preserve">dienos </w:t>
            </w:r>
            <w:r w:rsidRPr="009A0A6B">
              <w:rPr>
                <w:rFonts w:ascii="Arial" w:hAnsi="Arial" w:cs="Arial"/>
                <w:sz w:val="21"/>
                <w:szCs w:val="21"/>
              </w:rPr>
              <w:t>yra suteikęs bent vieno statinio bendrosios projekto ekspertizės / statinio projekto dalies ekspertizės paslaugas</w:t>
            </w:r>
            <w:r>
              <w:rPr>
                <w:rFonts w:ascii="Arial" w:hAnsi="Arial" w:cs="Arial"/>
                <w:sz w:val="21"/>
                <w:szCs w:val="21"/>
              </w:rPr>
              <w:t xml:space="preserve">. </w:t>
            </w:r>
            <w:r w:rsidRPr="009A0A6B">
              <w:rPr>
                <w:rFonts w:ascii="Arial" w:hAnsi="Arial" w:cs="Arial"/>
                <w:sz w:val="21"/>
                <w:szCs w:val="21"/>
              </w:rPr>
              <w:t xml:space="preserve"> </w:t>
            </w:r>
          </w:p>
          <w:p w14:paraId="418500B5" w14:textId="77777777" w:rsidR="009A0A6B" w:rsidRPr="009A0A6B" w:rsidRDefault="009A0A6B" w:rsidP="009A0A6B">
            <w:pPr>
              <w:ind w:left="72" w:right="72"/>
              <w:jc w:val="both"/>
              <w:rPr>
                <w:rFonts w:ascii="Arial" w:hAnsi="Arial" w:cs="Arial"/>
                <w:sz w:val="21"/>
                <w:szCs w:val="21"/>
              </w:rPr>
            </w:pPr>
          </w:p>
          <w:p w14:paraId="338617DE" w14:textId="6A3A0503" w:rsidR="00F703DD" w:rsidRPr="00CD5144" w:rsidRDefault="009A0A6B" w:rsidP="009A0A6B">
            <w:pPr>
              <w:ind w:left="72" w:right="72"/>
              <w:jc w:val="both"/>
              <w:rPr>
                <w:rFonts w:ascii="Arial" w:hAnsi="Arial" w:cs="Arial"/>
                <w:b/>
                <w:bCs/>
                <w:sz w:val="21"/>
                <w:szCs w:val="21"/>
              </w:rPr>
            </w:pPr>
            <w:r w:rsidRPr="009A0A6B">
              <w:rPr>
                <w:rFonts w:ascii="Arial" w:hAnsi="Arial" w:cs="Arial"/>
                <w:b/>
                <w:bCs/>
                <w:i/>
                <w:iCs/>
                <w:sz w:val="21"/>
                <w:szCs w:val="21"/>
              </w:rPr>
              <w:t>Pastaba</w:t>
            </w:r>
            <w:r>
              <w:rPr>
                <w:rFonts w:ascii="Arial" w:hAnsi="Arial" w:cs="Arial"/>
                <w:sz w:val="21"/>
                <w:szCs w:val="21"/>
              </w:rPr>
              <w:t>.</w:t>
            </w:r>
            <w:r w:rsidRPr="009A0A6B">
              <w:rPr>
                <w:rFonts w:ascii="Arial" w:hAnsi="Arial" w:cs="Arial"/>
                <w:sz w:val="21"/>
                <w:szCs w:val="21"/>
              </w:rPr>
              <w:t xml:space="preserve"> </w:t>
            </w:r>
            <w:r w:rsidR="00EB06BD">
              <w:rPr>
                <w:rFonts w:ascii="Arial" w:hAnsi="Arial" w:cs="Arial"/>
                <w:i/>
                <w:iCs/>
                <w:sz w:val="21"/>
                <w:szCs w:val="21"/>
              </w:rPr>
              <w:t>Tiekėjui atitiktį reikalavimui grindžiant suteiktomis projekto dalies ekspertizės paslaugomos</w:t>
            </w:r>
            <w:r w:rsidR="00EB06BD" w:rsidRPr="009A0A6B">
              <w:rPr>
                <w:rFonts w:ascii="Arial" w:hAnsi="Arial" w:cs="Arial"/>
                <w:i/>
                <w:iCs/>
                <w:sz w:val="21"/>
                <w:szCs w:val="21"/>
              </w:rPr>
              <w:t xml:space="preserve">, projekto dalis, kuriai buvo atlikta </w:t>
            </w:r>
            <w:r w:rsidR="00EB06BD">
              <w:rPr>
                <w:rFonts w:ascii="Arial" w:hAnsi="Arial" w:cs="Arial"/>
                <w:i/>
                <w:iCs/>
                <w:sz w:val="21"/>
                <w:szCs w:val="21"/>
              </w:rPr>
              <w:t>projekto dalies</w:t>
            </w:r>
            <w:r w:rsidR="00EB06BD" w:rsidRPr="009A0A6B">
              <w:rPr>
                <w:rFonts w:ascii="Arial" w:hAnsi="Arial" w:cs="Arial"/>
                <w:i/>
                <w:iCs/>
                <w:sz w:val="21"/>
                <w:szCs w:val="21"/>
              </w:rPr>
              <w:t xml:space="preserve"> ekspertizė, nėra vertinama, </w:t>
            </w:r>
            <w:proofErr w:type="spellStart"/>
            <w:r w:rsidR="00EB06BD" w:rsidRPr="009A0A6B">
              <w:rPr>
                <w:rFonts w:ascii="Arial" w:hAnsi="Arial" w:cs="Arial"/>
                <w:i/>
                <w:iCs/>
                <w:sz w:val="21"/>
                <w:szCs w:val="21"/>
              </w:rPr>
              <w:t>t.y</w:t>
            </w:r>
            <w:proofErr w:type="spellEnd"/>
            <w:r w:rsidR="00EB06BD" w:rsidRPr="009A0A6B">
              <w:rPr>
                <w:rFonts w:ascii="Arial" w:hAnsi="Arial" w:cs="Arial"/>
                <w:i/>
                <w:iCs/>
                <w:sz w:val="21"/>
                <w:szCs w:val="21"/>
              </w:rPr>
              <w:t>. tiekėjas patirtį gali grįsti suteiktomis bet kurios projekto dalies ekspertizės paslaugomis.</w:t>
            </w:r>
          </w:p>
        </w:tc>
        <w:tc>
          <w:tcPr>
            <w:tcW w:w="5220" w:type="dxa"/>
          </w:tcPr>
          <w:p w14:paraId="688CFEA5" w14:textId="6C008648" w:rsidR="00F703DD" w:rsidRPr="00F703DD" w:rsidRDefault="00F703DD" w:rsidP="00F703DD">
            <w:pPr>
              <w:tabs>
                <w:tab w:val="left" w:pos="709"/>
              </w:tabs>
              <w:ind w:left="72" w:right="72"/>
              <w:jc w:val="both"/>
              <w:rPr>
                <w:rFonts w:ascii="Arial" w:hAnsi="Arial" w:cs="Arial"/>
                <w:sz w:val="21"/>
                <w:szCs w:val="21"/>
              </w:rPr>
            </w:pPr>
            <w:r w:rsidRPr="00F703DD">
              <w:rPr>
                <w:rFonts w:ascii="Arial" w:hAnsi="Arial" w:cs="Arial"/>
                <w:sz w:val="21"/>
                <w:szCs w:val="21"/>
              </w:rPr>
              <w:t xml:space="preserve">Pateikiamas tinkamai įvykdytų </w:t>
            </w:r>
            <w:r w:rsidR="00F80F99">
              <w:rPr>
                <w:rFonts w:ascii="Arial" w:hAnsi="Arial" w:cs="Arial"/>
                <w:sz w:val="21"/>
                <w:szCs w:val="21"/>
              </w:rPr>
              <w:t>paslaugų</w:t>
            </w:r>
            <w:r w:rsidRPr="00F703DD">
              <w:rPr>
                <w:rFonts w:ascii="Arial" w:hAnsi="Arial" w:cs="Arial"/>
                <w:sz w:val="21"/>
                <w:szCs w:val="21"/>
              </w:rPr>
              <w:t xml:space="preserve"> sąrašas (užpildyta pirkimo dokumentų A dalies 4 priedo </w:t>
            </w:r>
            <w:r w:rsidR="00290F8F">
              <w:rPr>
                <w:rFonts w:ascii="Arial" w:hAnsi="Arial" w:cs="Arial"/>
                <w:sz w:val="21"/>
                <w:szCs w:val="21"/>
              </w:rPr>
              <w:t>6</w:t>
            </w:r>
            <w:r w:rsidRPr="00F703DD">
              <w:rPr>
                <w:rFonts w:ascii="Arial" w:hAnsi="Arial" w:cs="Arial"/>
                <w:sz w:val="21"/>
                <w:szCs w:val="21"/>
              </w:rPr>
              <w:t xml:space="preserve"> lentelė) kartu su užsakovų (tiek viešųjų, tiek privačiųjų) pažymomis, apie tai, kad </w:t>
            </w:r>
            <w:r w:rsidR="00F80F99">
              <w:rPr>
                <w:rFonts w:ascii="Arial" w:hAnsi="Arial" w:cs="Arial"/>
                <w:sz w:val="21"/>
                <w:szCs w:val="21"/>
              </w:rPr>
              <w:t xml:space="preserve">paslaugos suteiktos laikantis sutartyje nurodytų terminų ir teisės aktuose nustatytų reikalavimų. </w:t>
            </w:r>
          </w:p>
          <w:p w14:paraId="4FDE92AC" w14:textId="28ADC2AD" w:rsidR="00BE6D65" w:rsidRDefault="00BE6D65" w:rsidP="00F703DD">
            <w:pPr>
              <w:tabs>
                <w:tab w:val="left" w:pos="709"/>
              </w:tabs>
              <w:ind w:left="72" w:right="72"/>
              <w:jc w:val="both"/>
              <w:rPr>
                <w:rFonts w:ascii="Arial" w:hAnsi="Arial" w:cs="Arial"/>
                <w:sz w:val="21"/>
                <w:szCs w:val="21"/>
              </w:rPr>
            </w:pPr>
            <w:r w:rsidRPr="00BE6D65">
              <w:rPr>
                <w:rFonts w:ascii="Arial" w:hAnsi="Arial" w:cs="Arial"/>
                <w:sz w:val="21"/>
                <w:szCs w:val="21"/>
              </w:rPr>
              <w:t>Tiekėjui nedraudžiama remtis sutartimi, kurią tiekėjas vykdė ne vienas, bet kartu su kitais ūkio subjektais. Tačiau tokiu atveju turi būti vertinami būtent konkretaus tiekėjo, dalyvaujančio viešajame pirkime, suteiktos paslaugos, jų apimtis, o ne visas vykdytos sutarties objektas.</w:t>
            </w:r>
          </w:p>
          <w:p w14:paraId="4B29F249" w14:textId="5BB52C62" w:rsidR="00F703DD" w:rsidRDefault="00F703DD" w:rsidP="00F703DD">
            <w:pPr>
              <w:tabs>
                <w:tab w:val="left" w:pos="709"/>
              </w:tabs>
              <w:ind w:left="72" w:right="72"/>
              <w:jc w:val="both"/>
              <w:rPr>
                <w:rFonts w:ascii="Arial" w:hAnsi="Arial" w:cs="Arial"/>
                <w:sz w:val="21"/>
                <w:szCs w:val="21"/>
              </w:rPr>
            </w:pPr>
            <w:r w:rsidRPr="00F703DD">
              <w:rPr>
                <w:rFonts w:ascii="Arial" w:hAnsi="Arial" w:cs="Arial"/>
                <w:sz w:val="21"/>
                <w:szCs w:val="21"/>
              </w:rPr>
              <w:t xml:space="preserve">Jeigu tiekėjas teikia informaciją apie sutartį, kuri pradėta vykdyti anksčiau nei per pastaruosius </w:t>
            </w:r>
            <w:r w:rsidR="00BE6D65">
              <w:rPr>
                <w:rFonts w:ascii="Arial" w:hAnsi="Arial" w:cs="Arial"/>
                <w:sz w:val="21"/>
                <w:szCs w:val="21"/>
              </w:rPr>
              <w:t>3</w:t>
            </w:r>
            <w:r w:rsidRPr="00F703DD">
              <w:rPr>
                <w:rFonts w:ascii="Arial" w:hAnsi="Arial" w:cs="Arial"/>
                <w:sz w:val="21"/>
                <w:szCs w:val="21"/>
              </w:rPr>
              <w:t xml:space="preserve"> metus, tačiau pabaigta vykdyti per pastaruosius </w:t>
            </w:r>
            <w:r w:rsidR="00BE6D65">
              <w:rPr>
                <w:rFonts w:ascii="Arial" w:hAnsi="Arial" w:cs="Arial"/>
                <w:sz w:val="21"/>
                <w:szCs w:val="21"/>
              </w:rPr>
              <w:t>3</w:t>
            </w:r>
            <w:r w:rsidRPr="00F703DD">
              <w:rPr>
                <w:rFonts w:ascii="Arial" w:hAnsi="Arial" w:cs="Arial"/>
                <w:sz w:val="21"/>
                <w:szCs w:val="21"/>
              </w:rPr>
              <w:t xml:space="preserve"> metus, laikoma, kad jo patirtis atitinka keliamą reikalavimą.</w:t>
            </w:r>
          </w:p>
          <w:p w14:paraId="052015EA" w14:textId="77777777" w:rsidR="00C14CE9" w:rsidRDefault="00C14CE9" w:rsidP="00F703DD">
            <w:pPr>
              <w:tabs>
                <w:tab w:val="left" w:pos="709"/>
              </w:tabs>
              <w:ind w:left="72" w:right="72"/>
              <w:jc w:val="both"/>
              <w:rPr>
                <w:rFonts w:ascii="Arial" w:eastAsiaTheme="minorEastAsia" w:hAnsi="Arial" w:cs="Arial"/>
                <w:b/>
                <w:bCs/>
                <w:i/>
                <w:iCs/>
                <w:color w:val="7030A0"/>
                <w:sz w:val="21"/>
                <w:szCs w:val="21"/>
              </w:rPr>
            </w:pPr>
          </w:p>
          <w:p w14:paraId="3A4E6615" w14:textId="000F9F0C" w:rsidR="00C14CE9" w:rsidRPr="00F703DD" w:rsidRDefault="00C14CE9" w:rsidP="00F703DD">
            <w:pPr>
              <w:tabs>
                <w:tab w:val="left" w:pos="709"/>
              </w:tabs>
              <w:ind w:left="72" w:right="72"/>
              <w:jc w:val="both"/>
              <w:rPr>
                <w:rFonts w:ascii="Arial" w:eastAsiaTheme="minorEastAsia" w:hAnsi="Arial" w:cs="Arial"/>
                <w:b/>
                <w:bCs/>
                <w:i/>
                <w:iCs/>
                <w:color w:val="7030A0"/>
                <w:sz w:val="21"/>
                <w:szCs w:val="21"/>
              </w:rPr>
            </w:pPr>
            <w:r w:rsidRPr="00C14CE9">
              <w:rPr>
                <w:rFonts w:ascii="Arial" w:hAnsi="Arial" w:cs="Arial"/>
                <w:b/>
                <w:bCs/>
                <w:i/>
                <w:iCs/>
                <w:sz w:val="21"/>
                <w:szCs w:val="21"/>
              </w:rPr>
              <w:t>Pastaba.</w:t>
            </w:r>
            <w:r w:rsidRPr="00FA2DE9">
              <w:rPr>
                <w:rFonts w:ascii="Arial" w:hAnsi="Arial" w:cs="Arial"/>
                <w:sz w:val="21"/>
                <w:szCs w:val="21"/>
              </w:rPr>
              <w:t xml:space="preserve"> </w:t>
            </w:r>
            <w:r w:rsidRPr="00BE6D65">
              <w:rPr>
                <w:rFonts w:ascii="Arial" w:hAnsi="Arial" w:cs="Arial"/>
                <w:i/>
                <w:iCs/>
                <w:sz w:val="21"/>
                <w:szCs w:val="21"/>
              </w:rPr>
              <w:t>Jei vietoj užsakovo pažymos pateikiama sąskaita, paslaugos perdavimo – priėmimo aktas ar kitas dokumentas, jie bus laikomi lygiaverčiais užsakovo pažymoms tik tuo atveju, jei juose bus pateiktas užsakovo vertinimas dėl tinkamai suteiktos paslaugos.</w:t>
            </w:r>
          </w:p>
        </w:tc>
        <w:tc>
          <w:tcPr>
            <w:tcW w:w="4145" w:type="dxa"/>
          </w:tcPr>
          <w:p w14:paraId="2611AAB6" w14:textId="77777777" w:rsidR="00F703DD" w:rsidRPr="00F703DD" w:rsidRDefault="00F703DD" w:rsidP="00BE6D65">
            <w:pPr>
              <w:pStyle w:val="ListParagraph"/>
              <w:numPr>
                <w:ilvl w:val="0"/>
                <w:numId w:val="32"/>
              </w:numPr>
              <w:tabs>
                <w:tab w:val="left" w:pos="216"/>
                <w:tab w:val="left" w:pos="444"/>
              </w:tabs>
              <w:autoSpaceDN w:val="0"/>
              <w:spacing w:line="257" w:lineRule="atLeast"/>
              <w:ind w:left="-14" w:firstLine="0"/>
              <w:contextualSpacing/>
              <w:jc w:val="both"/>
              <w:rPr>
                <w:rFonts w:ascii="Arial" w:eastAsia="Times New Roman" w:hAnsi="Arial" w:cs="Arial"/>
                <w:color w:val="000000"/>
                <w:sz w:val="21"/>
                <w:szCs w:val="21"/>
              </w:rPr>
            </w:pPr>
            <w:r w:rsidRPr="00F703DD">
              <w:rPr>
                <w:rFonts w:ascii="Arial" w:eastAsia="Times New Roman" w:hAnsi="Arial" w:cs="Arial"/>
                <w:color w:val="000000"/>
                <w:sz w:val="21"/>
                <w:szCs w:val="21"/>
              </w:rPr>
              <w:t>jeigu pasiūlymą teikia ūkio subjektų grupė – reikalavimą turi atitikti visi ūkio subjektų grupės nariai kartu (ūkio subjektų grupės narių turima patirtis sumuojama), atsižvelgiant į jų prisiimamus įsipareigojimus;</w:t>
            </w:r>
          </w:p>
          <w:p w14:paraId="0ECEDC44" w14:textId="77777777" w:rsidR="00F703DD" w:rsidRPr="00F703DD" w:rsidRDefault="00F703DD" w:rsidP="00BE6D65">
            <w:pPr>
              <w:pStyle w:val="ListParagraph"/>
              <w:numPr>
                <w:ilvl w:val="0"/>
                <w:numId w:val="32"/>
              </w:numPr>
              <w:tabs>
                <w:tab w:val="left" w:pos="216"/>
                <w:tab w:val="left" w:pos="444"/>
              </w:tabs>
              <w:autoSpaceDN w:val="0"/>
              <w:spacing w:line="257" w:lineRule="atLeast"/>
              <w:ind w:left="-14" w:firstLine="0"/>
              <w:contextualSpacing/>
              <w:jc w:val="both"/>
              <w:rPr>
                <w:rFonts w:ascii="Arial" w:eastAsia="Times New Roman" w:hAnsi="Arial" w:cs="Arial"/>
                <w:color w:val="000000"/>
                <w:sz w:val="21"/>
                <w:szCs w:val="21"/>
              </w:rPr>
            </w:pPr>
            <w:r w:rsidRPr="00F703DD">
              <w:rPr>
                <w:rFonts w:ascii="Arial" w:eastAsia="Times New Roman" w:hAnsi="Arial" w:cs="Arial"/>
                <w:color w:val="000000"/>
                <w:sz w:val="21"/>
                <w:szCs w:val="21"/>
              </w:rPr>
              <w:t>tiekėjas gali remtis kitų ūkio subjektų pajėgumais tik tuo atveju, jeigu tie subjektai patys vykdys tą pirkimo sutarties dalį, kuriai reikia jų turimų pajėgumų;</w:t>
            </w:r>
          </w:p>
          <w:p w14:paraId="30E4CF81" w14:textId="77777777" w:rsidR="00F703DD" w:rsidRPr="00F703DD" w:rsidRDefault="00F703DD" w:rsidP="00BE6D65">
            <w:pPr>
              <w:pStyle w:val="ListParagraph"/>
              <w:numPr>
                <w:ilvl w:val="0"/>
                <w:numId w:val="32"/>
              </w:numPr>
              <w:tabs>
                <w:tab w:val="left" w:pos="216"/>
                <w:tab w:val="left" w:pos="444"/>
              </w:tabs>
              <w:autoSpaceDN w:val="0"/>
              <w:spacing w:line="257" w:lineRule="atLeast"/>
              <w:ind w:left="-14" w:firstLine="0"/>
              <w:contextualSpacing/>
              <w:jc w:val="both"/>
              <w:rPr>
                <w:rFonts w:ascii="Arial" w:eastAsia="Times New Roman" w:hAnsi="Arial" w:cs="Arial"/>
                <w:color w:val="000000"/>
                <w:sz w:val="21"/>
                <w:szCs w:val="21"/>
              </w:rPr>
            </w:pPr>
            <w:r w:rsidRPr="00F703DD">
              <w:rPr>
                <w:rFonts w:ascii="Arial" w:eastAsia="Times New Roman" w:hAnsi="Arial" w:cs="Arial"/>
                <w:color w:val="000000"/>
                <w:sz w:val="21"/>
                <w:szCs w:val="21"/>
              </w:rPr>
              <w:t>subtiekėjams šis reikalavimas nenustatomas.</w:t>
            </w:r>
          </w:p>
          <w:p w14:paraId="6CAF0393" w14:textId="77777777" w:rsidR="00F703DD" w:rsidRPr="00F703DD" w:rsidRDefault="00F703DD" w:rsidP="00F703DD">
            <w:pPr>
              <w:tabs>
                <w:tab w:val="left" w:pos="709"/>
              </w:tabs>
              <w:ind w:left="72" w:right="72"/>
              <w:jc w:val="both"/>
              <w:rPr>
                <w:rFonts w:ascii="Arial" w:eastAsiaTheme="minorEastAsia" w:hAnsi="Arial" w:cs="Arial"/>
                <w:b/>
                <w:bCs/>
                <w:i/>
                <w:iCs/>
                <w:color w:val="7030A0"/>
                <w:sz w:val="21"/>
                <w:szCs w:val="21"/>
              </w:rPr>
            </w:pPr>
          </w:p>
        </w:tc>
      </w:tr>
    </w:tbl>
    <w:p w14:paraId="25462CE1" w14:textId="77777777" w:rsidR="00167287" w:rsidRPr="00C726FA" w:rsidRDefault="00167287" w:rsidP="1F3EFE56">
      <w:pPr>
        <w:tabs>
          <w:tab w:val="left" w:pos="709"/>
        </w:tabs>
        <w:spacing w:line="254" w:lineRule="auto"/>
        <w:jc w:val="both"/>
        <w:rPr>
          <w:rFonts w:eastAsiaTheme="minorEastAsia" w:cstheme="minorBidi"/>
          <w:b/>
          <w:bCs/>
          <w:i/>
          <w:iCs/>
          <w:color w:val="7030A0"/>
        </w:rPr>
      </w:pPr>
    </w:p>
    <w:p w14:paraId="3981992E" w14:textId="09C3E817" w:rsidR="00212EB4" w:rsidRPr="00A5115A" w:rsidRDefault="00A5115A" w:rsidP="00676491">
      <w:pPr>
        <w:tabs>
          <w:tab w:val="left" w:pos="709"/>
        </w:tabs>
        <w:spacing w:line="254" w:lineRule="auto"/>
        <w:jc w:val="right"/>
        <w:rPr>
          <w:rFonts w:ascii="Arial" w:eastAsiaTheme="minorEastAsia" w:hAnsi="Arial" w:cs="Arial"/>
          <w:b/>
          <w:bCs/>
          <w:sz w:val="21"/>
          <w:szCs w:val="21"/>
        </w:rPr>
      </w:pPr>
      <w:bookmarkStart w:id="12" w:name="_Hlk188435755"/>
      <w:r w:rsidRPr="00A5115A">
        <w:rPr>
          <w:rFonts w:ascii="Arial" w:eastAsiaTheme="minorEastAsia" w:hAnsi="Arial" w:cs="Arial"/>
          <w:b/>
          <w:bCs/>
          <w:sz w:val="21"/>
          <w:szCs w:val="21"/>
        </w:rPr>
        <w:t>2 lentelė</w:t>
      </w:r>
    </w:p>
    <w:p w14:paraId="039D6850" w14:textId="486FA59A" w:rsidR="00167287" w:rsidRPr="00FE7FFA" w:rsidRDefault="00FE7FFA" w:rsidP="00A5115A">
      <w:pPr>
        <w:tabs>
          <w:tab w:val="left" w:pos="709"/>
        </w:tabs>
        <w:spacing w:line="254" w:lineRule="auto"/>
        <w:jc w:val="center"/>
        <w:rPr>
          <w:rFonts w:ascii="Arial" w:eastAsiaTheme="minorEastAsia" w:hAnsi="Arial" w:cs="Arial"/>
          <w:b/>
          <w:bCs/>
          <w:sz w:val="21"/>
          <w:szCs w:val="21"/>
        </w:rPr>
      </w:pPr>
      <w:r w:rsidRPr="00FE7FFA">
        <w:rPr>
          <w:rFonts w:ascii="Arial" w:eastAsiaTheme="minorEastAsia" w:hAnsi="Arial" w:cs="Arial"/>
          <w:b/>
          <w:bCs/>
          <w:sz w:val="21"/>
          <w:szCs w:val="21"/>
        </w:rPr>
        <w:t xml:space="preserve">Paaiškinimas dėl atestatų </w:t>
      </w:r>
      <w:del w:id="13" w:author="Vaida Petruškevičiūtė" w:date="2025-03-12T09:25:00Z" w16du:dateUtc="2025-03-12T07:25:00Z">
        <w:r w:rsidR="00212EB4" w:rsidDel="00515084">
          <w:rPr>
            <w:rFonts w:ascii="Arial" w:eastAsiaTheme="minorEastAsia" w:hAnsi="Arial" w:cs="Arial"/>
            <w:b/>
            <w:bCs/>
            <w:sz w:val="21"/>
            <w:szCs w:val="21"/>
          </w:rPr>
          <w:delText xml:space="preserve">išduotų iki 2024-11-01 </w:delText>
        </w:r>
        <w:r w:rsidRPr="00FE7FFA" w:rsidDel="00515084">
          <w:rPr>
            <w:rFonts w:ascii="Arial" w:eastAsiaTheme="minorEastAsia" w:hAnsi="Arial" w:cs="Arial"/>
            <w:b/>
            <w:bCs/>
            <w:sz w:val="21"/>
            <w:szCs w:val="21"/>
          </w:rPr>
          <w:delText>atitikties</w:delText>
        </w:r>
        <w:r w:rsidR="00212EB4" w:rsidDel="00515084">
          <w:rPr>
            <w:rFonts w:ascii="Arial" w:eastAsiaTheme="minorEastAsia" w:hAnsi="Arial" w:cs="Arial"/>
            <w:b/>
            <w:bCs/>
            <w:sz w:val="21"/>
            <w:szCs w:val="21"/>
          </w:rPr>
          <w:delText xml:space="preserve"> nustatytiems kvalifikacijos reikalavimams</w:delText>
        </w:r>
      </w:del>
    </w:p>
    <w:p w14:paraId="40E543CF" w14:textId="77777777" w:rsidR="00FE7FFA" w:rsidRDefault="00FE7FFA" w:rsidP="1F3EFE56">
      <w:pPr>
        <w:tabs>
          <w:tab w:val="left" w:pos="709"/>
        </w:tabs>
        <w:spacing w:line="254" w:lineRule="auto"/>
        <w:jc w:val="both"/>
        <w:rPr>
          <w:rFonts w:ascii="Arial" w:eastAsiaTheme="minorEastAsia" w:hAnsi="Arial" w:cs="Arial"/>
          <w:sz w:val="21"/>
          <w:szCs w:val="21"/>
        </w:rPr>
      </w:pPr>
    </w:p>
    <w:tbl>
      <w:tblPr>
        <w:tblStyle w:val="TableGrid"/>
        <w:tblW w:w="0" w:type="auto"/>
        <w:tblInd w:w="445" w:type="dxa"/>
        <w:tblLook w:val="04A0" w:firstRow="1" w:lastRow="0" w:firstColumn="1" w:lastColumn="0" w:noHBand="0" w:noVBand="1"/>
      </w:tblPr>
      <w:tblGrid>
        <w:gridCol w:w="4732"/>
        <w:gridCol w:w="10298"/>
      </w:tblGrid>
      <w:tr w:rsidR="009D081A" w14:paraId="06F3882A" w14:textId="77777777" w:rsidTr="00A5115A">
        <w:tc>
          <w:tcPr>
            <w:tcW w:w="4732" w:type="dxa"/>
          </w:tcPr>
          <w:p w14:paraId="259682DC" w14:textId="4E9AA744" w:rsidR="009D081A" w:rsidRPr="00FE7FFA" w:rsidRDefault="009D081A" w:rsidP="00FE7FFA">
            <w:pPr>
              <w:tabs>
                <w:tab w:val="left" w:pos="709"/>
              </w:tabs>
              <w:spacing w:line="254" w:lineRule="auto"/>
              <w:jc w:val="center"/>
              <w:rPr>
                <w:rFonts w:ascii="Arial" w:eastAsiaTheme="minorEastAsia" w:hAnsi="Arial" w:cs="Arial"/>
                <w:b/>
                <w:bCs/>
                <w:sz w:val="21"/>
                <w:szCs w:val="21"/>
              </w:rPr>
            </w:pPr>
            <w:r w:rsidRPr="00FE7FFA">
              <w:rPr>
                <w:rFonts w:ascii="Arial" w:eastAsiaTheme="minorEastAsia" w:hAnsi="Arial" w:cs="Arial"/>
                <w:b/>
                <w:bCs/>
                <w:sz w:val="21"/>
                <w:szCs w:val="21"/>
              </w:rPr>
              <w:t>Kategorija</w:t>
            </w:r>
          </w:p>
        </w:tc>
        <w:tc>
          <w:tcPr>
            <w:tcW w:w="10298" w:type="dxa"/>
          </w:tcPr>
          <w:p w14:paraId="65519CA6" w14:textId="62E3E906" w:rsidR="009D081A" w:rsidRPr="00FE7FFA" w:rsidRDefault="009D081A" w:rsidP="00FE7FFA">
            <w:pPr>
              <w:tabs>
                <w:tab w:val="left" w:pos="709"/>
              </w:tabs>
              <w:spacing w:line="254" w:lineRule="auto"/>
              <w:jc w:val="center"/>
              <w:rPr>
                <w:rFonts w:ascii="Arial" w:eastAsiaTheme="minorEastAsia" w:hAnsi="Arial" w:cs="Arial"/>
                <w:b/>
                <w:bCs/>
                <w:sz w:val="21"/>
                <w:szCs w:val="21"/>
              </w:rPr>
            </w:pPr>
            <w:r>
              <w:rPr>
                <w:rFonts w:ascii="Arial" w:eastAsiaTheme="minorEastAsia" w:hAnsi="Arial" w:cs="Arial"/>
                <w:b/>
                <w:bCs/>
                <w:sz w:val="21"/>
                <w:szCs w:val="21"/>
              </w:rPr>
              <w:t>Paaiškinimas</w:t>
            </w:r>
          </w:p>
        </w:tc>
      </w:tr>
      <w:tr w:rsidR="009B6489" w:rsidRPr="00AE33EE" w14:paraId="4B818794" w14:textId="77777777" w:rsidTr="00A5115A">
        <w:tc>
          <w:tcPr>
            <w:tcW w:w="4732" w:type="dxa"/>
            <w:vMerge w:val="restart"/>
          </w:tcPr>
          <w:p w14:paraId="47BB7066" w14:textId="47068E3C" w:rsidR="009B6489" w:rsidRPr="005E49C9" w:rsidRDefault="009B6489" w:rsidP="1F3EFE56">
            <w:pPr>
              <w:tabs>
                <w:tab w:val="left" w:pos="709"/>
              </w:tabs>
              <w:spacing w:line="254" w:lineRule="auto"/>
              <w:jc w:val="both"/>
              <w:rPr>
                <w:rFonts w:ascii="Arial" w:eastAsiaTheme="minorEastAsia" w:hAnsi="Arial" w:cs="Arial"/>
                <w:sz w:val="21"/>
                <w:szCs w:val="21"/>
              </w:rPr>
            </w:pPr>
            <w:r w:rsidRPr="005E49C9">
              <w:rPr>
                <w:rFonts w:ascii="Arial" w:eastAsiaTheme="minorEastAsia" w:hAnsi="Arial" w:cs="Arial"/>
                <w:sz w:val="21"/>
                <w:szCs w:val="21"/>
              </w:rPr>
              <w:t>Visoms kategorijoms</w:t>
            </w:r>
          </w:p>
        </w:tc>
        <w:tc>
          <w:tcPr>
            <w:tcW w:w="10298" w:type="dxa"/>
          </w:tcPr>
          <w:p w14:paraId="66905E60" w14:textId="081E7C49" w:rsidR="009B6489" w:rsidRPr="0093774D" w:rsidRDefault="009B6489" w:rsidP="1F3EFE56">
            <w:pPr>
              <w:tabs>
                <w:tab w:val="left" w:pos="709"/>
              </w:tabs>
              <w:spacing w:line="254" w:lineRule="auto"/>
              <w:jc w:val="both"/>
              <w:rPr>
                <w:rFonts w:ascii="Arial" w:eastAsiaTheme="minorEastAsia" w:hAnsi="Arial" w:cs="Arial"/>
                <w:sz w:val="21"/>
                <w:szCs w:val="21"/>
              </w:rPr>
            </w:pPr>
            <w:r>
              <w:rPr>
                <w:rFonts w:ascii="Arial" w:eastAsia="Times New Roman" w:hAnsi="Arial" w:cs="Arial"/>
                <w:bCs/>
                <w:sz w:val="21"/>
                <w:szCs w:val="21"/>
              </w:rPr>
              <w:t>S</w:t>
            </w:r>
            <w:r w:rsidRPr="0093774D">
              <w:rPr>
                <w:rFonts w:ascii="Arial" w:eastAsia="Times New Roman" w:hAnsi="Arial" w:cs="Arial"/>
                <w:bCs/>
                <w:sz w:val="21"/>
                <w:szCs w:val="21"/>
              </w:rPr>
              <w:t xml:space="preserve">pecialistų kvalifikacija atitiks </w:t>
            </w:r>
            <w:r w:rsidR="00DF7D72">
              <w:rPr>
                <w:rFonts w:ascii="Arial" w:eastAsia="Times New Roman" w:hAnsi="Arial" w:cs="Arial"/>
                <w:bCs/>
                <w:sz w:val="21"/>
                <w:szCs w:val="21"/>
              </w:rPr>
              <w:t xml:space="preserve">nustatytus </w:t>
            </w:r>
            <w:r w:rsidRPr="0093774D">
              <w:rPr>
                <w:rFonts w:ascii="Arial" w:eastAsia="Times New Roman" w:hAnsi="Arial" w:cs="Arial"/>
                <w:bCs/>
                <w:sz w:val="21"/>
                <w:szCs w:val="21"/>
              </w:rPr>
              <w:t xml:space="preserve">reikalavimus, jei </w:t>
            </w:r>
            <w:r w:rsidR="00915B2F">
              <w:rPr>
                <w:rFonts w:ascii="Arial" w:eastAsia="Times New Roman" w:hAnsi="Arial" w:cs="Arial"/>
                <w:bCs/>
                <w:sz w:val="21"/>
                <w:szCs w:val="21"/>
              </w:rPr>
              <w:t xml:space="preserve">ji </w:t>
            </w:r>
            <w:r w:rsidRPr="0093774D">
              <w:rPr>
                <w:rFonts w:ascii="Arial" w:eastAsia="Times New Roman" w:hAnsi="Arial" w:cs="Arial"/>
                <w:bCs/>
                <w:sz w:val="21"/>
                <w:szCs w:val="21"/>
              </w:rPr>
              <w:t>bus aukštesnės kategorijos</w:t>
            </w:r>
            <w:r>
              <w:rPr>
                <w:rFonts w:ascii="Arial" w:eastAsia="Times New Roman" w:hAnsi="Arial" w:cs="Arial"/>
                <w:bCs/>
                <w:sz w:val="21"/>
                <w:szCs w:val="21"/>
              </w:rPr>
              <w:t xml:space="preserve"> / platesnė</w:t>
            </w:r>
            <w:r w:rsidRPr="0093774D">
              <w:rPr>
                <w:rFonts w:ascii="Arial" w:eastAsia="Times New Roman" w:hAnsi="Arial" w:cs="Arial"/>
                <w:bCs/>
                <w:sz w:val="21"/>
                <w:szCs w:val="21"/>
              </w:rPr>
              <w:t xml:space="preserve"> nei reikalaujama.</w:t>
            </w:r>
          </w:p>
        </w:tc>
      </w:tr>
      <w:tr w:rsidR="009B6489" w:rsidRPr="00AE33EE" w14:paraId="7BDA178C" w14:textId="77777777" w:rsidTr="00A5115A">
        <w:tc>
          <w:tcPr>
            <w:tcW w:w="4732" w:type="dxa"/>
            <w:vMerge/>
          </w:tcPr>
          <w:p w14:paraId="7AA59F3F" w14:textId="77777777" w:rsidR="009B6489" w:rsidRPr="005E49C9" w:rsidRDefault="009B6489" w:rsidP="1F3EFE56">
            <w:pPr>
              <w:tabs>
                <w:tab w:val="left" w:pos="709"/>
              </w:tabs>
              <w:spacing w:line="254" w:lineRule="auto"/>
              <w:jc w:val="both"/>
              <w:rPr>
                <w:rFonts w:ascii="Arial" w:eastAsiaTheme="minorEastAsia" w:hAnsi="Arial" w:cs="Arial"/>
                <w:sz w:val="21"/>
                <w:szCs w:val="21"/>
              </w:rPr>
            </w:pPr>
          </w:p>
        </w:tc>
        <w:tc>
          <w:tcPr>
            <w:tcW w:w="10298" w:type="dxa"/>
          </w:tcPr>
          <w:p w14:paraId="3EDB3DAE" w14:textId="24670A44" w:rsidR="009B6489" w:rsidRDefault="009B6489" w:rsidP="1F3EFE56">
            <w:pPr>
              <w:tabs>
                <w:tab w:val="left" w:pos="709"/>
              </w:tabs>
              <w:spacing w:line="254" w:lineRule="auto"/>
              <w:jc w:val="both"/>
              <w:rPr>
                <w:rFonts w:ascii="Arial" w:eastAsia="Times New Roman" w:hAnsi="Arial" w:cs="Arial"/>
                <w:bCs/>
                <w:sz w:val="21"/>
                <w:szCs w:val="21"/>
              </w:rPr>
            </w:pPr>
            <w:r>
              <w:rPr>
                <w:rFonts w:ascii="Arial" w:eastAsia="Times New Roman" w:hAnsi="Arial" w:cs="Arial"/>
                <w:bCs/>
                <w:sz w:val="21"/>
                <w:szCs w:val="21"/>
              </w:rPr>
              <w:t xml:space="preserve">Jei specialisto kvalifikacijos atestate </w:t>
            </w:r>
            <w:r w:rsidR="009C625D">
              <w:rPr>
                <w:rFonts w:ascii="Arial" w:eastAsia="Times New Roman" w:hAnsi="Arial" w:cs="Arial"/>
                <w:bCs/>
                <w:sz w:val="21"/>
                <w:szCs w:val="21"/>
              </w:rPr>
              <w:t>prie statinio grupės / pogrupio yra išskirti konkretūs statiniai, kuriems specialistas gali atlikti projekto (dalies) ekspertizės paslaugas</w:t>
            </w:r>
            <w:r w:rsidR="005D3BF9">
              <w:rPr>
                <w:rFonts w:ascii="Arial" w:eastAsia="Times New Roman" w:hAnsi="Arial" w:cs="Arial"/>
                <w:bCs/>
                <w:sz w:val="21"/>
                <w:szCs w:val="21"/>
              </w:rPr>
              <w:t xml:space="preserve"> (atestatas yra siauresnės apimties)</w:t>
            </w:r>
            <w:r w:rsidR="009C625D">
              <w:rPr>
                <w:rFonts w:ascii="Arial" w:eastAsia="Times New Roman" w:hAnsi="Arial" w:cs="Arial"/>
                <w:bCs/>
                <w:sz w:val="21"/>
                <w:szCs w:val="21"/>
              </w:rPr>
              <w:t xml:space="preserve">, bus laikoma, kad specialistas neatitinka keliamos kvalifikacijos (pvz. </w:t>
            </w:r>
            <w:r w:rsidR="009C625D" w:rsidRPr="009C625D">
              <w:rPr>
                <w:rFonts w:ascii="Arial" w:eastAsia="Times New Roman" w:hAnsi="Arial" w:cs="Arial"/>
                <w:bCs/>
                <w:sz w:val="21"/>
                <w:szCs w:val="21"/>
              </w:rPr>
              <w:t>negyvenamieji pastatai (gamybos ir pramonės paskirties (energetikos)</w:t>
            </w:r>
            <w:r w:rsidR="009C625D">
              <w:rPr>
                <w:rFonts w:ascii="Arial" w:eastAsia="Times New Roman" w:hAnsi="Arial" w:cs="Arial"/>
                <w:bCs/>
                <w:sz w:val="21"/>
                <w:szCs w:val="21"/>
              </w:rPr>
              <w:t xml:space="preserve">). </w:t>
            </w:r>
          </w:p>
        </w:tc>
      </w:tr>
      <w:tr w:rsidR="0096574C" w:rsidRPr="00AE33EE" w14:paraId="68230595" w14:textId="77777777" w:rsidTr="00A5115A">
        <w:tc>
          <w:tcPr>
            <w:tcW w:w="15030" w:type="dxa"/>
            <w:gridSpan w:val="2"/>
          </w:tcPr>
          <w:p w14:paraId="1FA3C0AA" w14:textId="298967A7" w:rsidR="0096574C" w:rsidRPr="0096574C" w:rsidRDefault="00515084" w:rsidP="0096574C">
            <w:pPr>
              <w:tabs>
                <w:tab w:val="left" w:pos="709"/>
              </w:tabs>
              <w:spacing w:line="254" w:lineRule="auto"/>
              <w:jc w:val="center"/>
              <w:rPr>
                <w:rFonts w:ascii="Arial" w:eastAsia="Times New Roman" w:hAnsi="Arial" w:cs="Arial"/>
                <w:b/>
                <w:sz w:val="21"/>
                <w:szCs w:val="21"/>
              </w:rPr>
            </w:pPr>
            <w:ins w:id="14" w:author="Vaida Petruškevičiūtė" w:date="2025-03-12T09:24:00Z" w16du:dateUtc="2025-03-12T07:24:00Z">
              <w:r>
                <w:rPr>
                  <w:rFonts w:ascii="Arial" w:eastAsiaTheme="minorEastAsia" w:hAnsi="Arial" w:cs="Arial"/>
                  <w:b/>
                  <w:bCs/>
                  <w:sz w:val="21"/>
                  <w:szCs w:val="21"/>
                </w:rPr>
                <w:t xml:space="preserve">Statybos sektoriaus vystymo agentūros </w:t>
              </w:r>
              <w:r>
                <w:rPr>
                  <w:rFonts w:ascii="Arial" w:eastAsia="Times New Roman" w:hAnsi="Arial" w:cs="Arial"/>
                  <w:b/>
                  <w:sz w:val="21"/>
                  <w:szCs w:val="21"/>
                </w:rPr>
                <w:t>a</w:t>
              </w:r>
            </w:ins>
            <w:del w:id="15" w:author="Vaida Petruškevičiūtė" w:date="2025-03-12T09:24:00Z" w16du:dateUtc="2025-03-12T07:24:00Z">
              <w:r w:rsidR="0096574C" w:rsidRPr="0096574C" w:rsidDel="00515084">
                <w:rPr>
                  <w:rFonts w:ascii="Arial" w:eastAsia="Times New Roman" w:hAnsi="Arial" w:cs="Arial"/>
                  <w:b/>
                  <w:sz w:val="21"/>
                  <w:szCs w:val="21"/>
                </w:rPr>
                <w:delText>A</w:delText>
              </w:r>
            </w:del>
            <w:r w:rsidR="0096574C" w:rsidRPr="0096574C">
              <w:rPr>
                <w:rFonts w:ascii="Arial" w:eastAsia="Times New Roman" w:hAnsi="Arial" w:cs="Arial"/>
                <w:b/>
                <w:sz w:val="21"/>
                <w:szCs w:val="21"/>
              </w:rPr>
              <w:t>testatai išduoti iki 2024-11-01</w:t>
            </w:r>
          </w:p>
        </w:tc>
      </w:tr>
      <w:tr w:rsidR="0096574C" w:rsidRPr="00AE33EE" w14:paraId="498785BB" w14:textId="77777777" w:rsidTr="00A5115A">
        <w:tc>
          <w:tcPr>
            <w:tcW w:w="4732" w:type="dxa"/>
          </w:tcPr>
          <w:p w14:paraId="7ADDA6D2" w14:textId="77777777" w:rsidR="0096574C" w:rsidRPr="005D3BF9" w:rsidRDefault="0096574C" w:rsidP="1F3EFE56">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t>1, 20, 39 ir 58 kategorijos</w:t>
            </w:r>
          </w:p>
          <w:p w14:paraId="05DBDAAE" w14:textId="710C993E" w:rsidR="005D3BF9" w:rsidRPr="005D3BF9" w:rsidRDefault="005D3BF9" w:rsidP="1F3EFE56">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lastRenderedPageBreak/>
              <w:t>(Statiniai: gyvenamieji pastatai.</w:t>
            </w:r>
            <w:r w:rsidR="00915B2F">
              <w:rPr>
                <w:rFonts w:ascii="Arial" w:eastAsiaTheme="minorEastAsia" w:hAnsi="Arial" w:cs="Arial"/>
                <w:sz w:val="21"/>
                <w:szCs w:val="21"/>
              </w:rPr>
              <w:t>)</w:t>
            </w:r>
          </w:p>
        </w:tc>
        <w:tc>
          <w:tcPr>
            <w:tcW w:w="10298" w:type="dxa"/>
          </w:tcPr>
          <w:p w14:paraId="5E60FAEF" w14:textId="6D6D2BFD" w:rsidR="0096574C" w:rsidRPr="005D3BF9" w:rsidRDefault="0096574C" w:rsidP="0096574C">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lastRenderedPageBreak/>
              <w:t xml:space="preserve">Kvalifikaciją atitiks specialistai, kurių atestate bus nurodyta: „Statiniai: gyvenamieji pastatai“ </w:t>
            </w:r>
          </w:p>
        </w:tc>
      </w:tr>
      <w:tr w:rsidR="00AE33EE" w:rsidRPr="00AE33EE" w14:paraId="6B2B70A5" w14:textId="77777777" w:rsidTr="00A5115A">
        <w:tc>
          <w:tcPr>
            <w:tcW w:w="4732" w:type="dxa"/>
          </w:tcPr>
          <w:p w14:paraId="62CCC583" w14:textId="77777777" w:rsidR="009D081A" w:rsidRPr="005D3BF9" w:rsidRDefault="009D081A" w:rsidP="1F3EFE56">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t>2, 21, 40 ir 59 kategorijos</w:t>
            </w:r>
          </w:p>
          <w:p w14:paraId="433B1886" w14:textId="109E48F0" w:rsidR="005D3BF9" w:rsidRPr="005D3BF9" w:rsidRDefault="005D3BF9" w:rsidP="1F3EFE56">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t>(Statiniai: negyvenamieji pastatai.</w:t>
            </w:r>
          </w:p>
        </w:tc>
        <w:tc>
          <w:tcPr>
            <w:tcW w:w="10298" w:type="dxa"/>
          </w:tcPr>
          <w:p w14:paraId="2C5244F0" w14:textId="103D7E1A" w:rsidR="009D081A" w:rsidRPr="005D3BF9" w:rsidRDefault="0084575D" w:rsidP="0084575D">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t xml:space="preserve">Kvalifikaciją atitiks specialistai, kurių atestate bus nurodyta: „Statiniai: negyvenamieji pastatai“ </w:t>
            </w:r>
          </w:p>
        </w:tc>
      </w:tr>
      <w:tr w:rsidR="009D081A" w14:paraId="00F1F01D" w14:textId="77777777" w:rsidTr="00A5115A">
        <w:tc>
          <w:tcPr>
            <w:tcW w:w="4732" w:type="dxa"/>
          </w:tcPr>
          <w:p w14:paraId="63F2ADA7" w14:textId="77777777" w:rsidR="00607FF1" w:rsidRDefault="0084575D"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4, 23, 42 ir 61 kategorijos</w:t>
            </w:r>
          </w:p>
          <w:p w14:paraId="4451343B" w14:textId="3644C1B8" w:rsidR="00607FF1" w:rsidRDefault="00607FF1"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w:t>
            </w:r>
            <w:r w:rsidR="005D3BF9">
              <w:rPr>
                <w:rFonts w:ascii="Arial" w:eastAsiaTheme="minorEastAsia" w:hAnsi="Arial" w:cs="Arial"/>
                <w:sz w:val="21"/>
                <w:szCs w:val="21"/>
              </w:rPr>
              <w:t xml:space="preserve">Statiniai: </w:t>
            </w:r>
            <w:r>
              <w:rPr>
                <w:rFonts w:ascii="Arial" w:eastAsiaTheme="minorEastAsia" w:hAnsi="Arial" w:cs="Arial"/>
                <w:sz w:val="21"/>
                <w:szCs w:val="21"/>
              </w:rPr>
              <w:t>susisiekimo komunikacijos: gatvės)</w:t>
            </w:r>
          </w:p>
        </w:tc>
        <w:tc>
          <w:tcPr>
            <w:tcW w:w="10298" w:type="dxa"/>
          </w:tcPr>
          <w:p w14:paraId="0BD4E215" w14:textId="221B6238" w:rsidR="009D081A" w:rsidRDefault="0084575D" w:rsidP="0096574C">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Kvalifikaciją atitiks specialistai, kurių atestate bus nurodyta:</w:t>
            </w:r>
            <w:r w:rsidR="00915B2F">
              <w:rPr>
                <w:rFonts w:ascii="Arial" w:eastAsiaTheme="minorEastAsia" w:hAnsi="Arial" w:cs="Arial"/>
                <w:sz w:val="21"/>
                <w:szCs w:val="21"/>
              </w:rPr>
              <w:t xml:space="preserve"> </w:t>
            </w:r>
            <w:r>
              <w:rPr>
                <w:rFonts w:ascii="Arial" w:eastAsiaTheme="minorEastAsia" w:hAnsi="Arial" w:cs="Arial"/>
                <w:sz w:val="21"/>
                <w:szCs w:val="21"/>
              </w:rPr>
              <w:t>„Statiniai: susisiekimo komunikacijos (keliai (gatvės))“</w:t>
            </w:r>
          </w:p>
        </w:tc>
      </w:tr>
      <w:tr w:rsidR="009D081A" w14:paraId="3021CA32" w14:textId="77777777" w:rsidTr="00A5115A">
        <w:tc>
          <w:tcPr>
            <w:tcW w:w="4732" w:type="dxa"/>
          </w:tcPr>
          <w:p w14:paraId="2CC25415" w14:textId="77777777" w:rsidR="009D081A" w:rsidRDefault="00607FF1"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16, 35, 54 ir 73 kategorijos</w:t>
            </w:r>
          </w:p>
          <w:p w14:paraId="5C9529A7" w14:textId="46BA38E8" w:rsidR="00607FF1" w:rsidRDefault="00607FF1" w:rsidP="00E5310E">
            <w:pPr>
              <w:tabs>
                <w:tab w:val="left" w:pos="709"/>
              </w:tabs>
              <w:spacing w:line="254" w:lineRule="auto"/>
              <w:ind w:right="42"/>
              <w:jc w:val="both"/>
              <w:rPr>
                <w:rFonts w:ascii="Arial" w:eastAsiaTheme="minorEastAsia" w:hAnsi="Arial" w:cs="Arial"/>
                <w:sz w:val="21"/>
                <w:szCs w:val="21"/>
              </w:rPr>
            </w:pPr>
            <w:r>
              <w:rPr>
                <w:rFonts w:ascii="Arial" w:eastAsiaTheme="minorEastAsia" w:hAnsi="Arial" w:cs="Arial"/>
                <w:sz w:val="21"/>
                <w:szCs w:val="21"/>
              </w:rPr>
              <w:t>(</w:t>
            </w:r>
            <w:r w:rsidR="005D3BF9">
              <w:rPr>
                <w:rFonts w:ascii="Arial" w:eastAsiaTheme="minorEastAsia" w:hAnsi="Arial" w:cs="Arial"/>
                <w:sz w:val="21"/>
                <w:szCs w:val="21"/>
              </w:rPr>
              <w:t xml:space="preserve">Statiniai: </w:t>
            </w:r>
            <w:r>
              <w:rPr>
                <w:rFonts w:ascii="Arial" w:eastAsiaTheme="minorEastAsia" w:hAnsi="Arial" w:cs="Arial"/>
                <w:sz w:val="21"/>
                <w:szCs w:val="21"/>
              </w:rPr>
              <w:t>Kiti inžineriniai statiniai: kiti transporto statiniai)</w:t>
            </w:r>
          </w:p>
        </w:tc>
        <w:tc>
          <w:tcPr>
            <w:tcW w:w="10298" w:type="dxa"/>
          </w:tcPr>
          <w:p w14:paraId="30E20BAD" w14:textId="1302C59C" w:rsidR="006D0919" w:rsidRDefault="00607FF1" w:rsidP="00607FF1">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Kvalifikaciją atitiks specialistai, kurių atestate bus nurodyta:</w:t>
            </w:r>
            <w:r w:rsidR="00915B2F">
              <w:rPr>
                <w:rFonts w:ascii="Arial" w:eastAsiaTheme="minorEastAsia" w:hAnsi="Arial" w:cs="Arial"/>
                <w:sz w:val="21"/>
                <w:szCs w:val="21"/>
              </w:rPr>
              <w:t xml:space="preserve"> </w:t>
            </w:r>
            <w:r>
              <w:rPr>
                <w:rFonts w:ascii="Arial" w:eastAsiaTheme="minorEastAsia" w:hAnsi="Arial" w:cs="Arial"/>
                <w:sz w:val="21"/>
                <w:szCs w:val="21"/>
              </w:rPr>
              <w:t>„Statiniai: susisiekimo komunikacijos (kiti transporto statiniai)“</w:t>
            </w:r>
            <w:r w:rsidR="00644217">
              <w:rPr>
                <w:rFonts w:ascii="Arial" w:eastAsiaTheme="minorEastAsia" w:hAnsi="Arial" w:cs="Arial"/>
                <w:sz w:val="21"/>
                <w:szCs w:val="21"/>
              </w:rPr>
              <w:t xml:space="preserve"> </w:t>
            </w:r>
            <w:r w:rsidR="00915B2F">
              <w:rPr>
                <w:rFonts w:ascii="Arial" w:eastAsiaTheme="minorEastAsia" w:hAnsi="Arial" w:cs="Arial"/>
                <w:sz w:val="21"/>
                <w:szCs w:val="21"/>
              </w:rPr>
              <w:t>a</w:t>
            </w:r>
            <w:r w:rsidR="006D0919">
              <w:rPr>
                <w:rFonts w:ascii="Arial" w:eastAsiaTheme="minorEastAsia" w:hAnsi="Arial" w:cs="Arial"/>
                <w:sz w:val="21"/>
                <w:szCs w:val="21"/>
              </w:rPr>
              <w:t>rba</w:t>
            </w:r>
            <w:r w:rsidR="00915B2F">
              <w:rPr>
                <w:rFonts w:ascii="Arial" w:eastAsiaTheme="minorEastAsia" w:hAnsi="Arial" w:cs="Arial"/>
                <w:sz w:val="21"/>
                <w:szCs w:val="21"/>
              </w:rPr>
              <w:t xml:space="preserve"> </w:t>
            </w:r>
            <w:r w:rsidR="006D0919">
              <w:rPr>
                <w:rFonts w:ascii="Arial" w:eastAsiaTheme="minorEastAsia" w:hAnsi="Arial" w:cs="Arial"/>
                <w:sz w:val="21"/>
                <w:szCs w:val="21"/>
              </w:rPr>
              <w:t>„Statiniai: susisiekimo komunikacijos“</w:t>
            </w:r>
          </w:p>
          <w:p w14:paraId="417AF445" w14:textId="77777777" w:rsidR="00607FF1" w:rsidRDefault="00607FF1" w:rsidP="00607FF1">
            <w:pPr>
              <w:tabs>
                <w:tab w:val="left" w:pos="709"/>
              </w:tabs>
              <w:spacing w:line="254" w:lineRule="auto"/>
              <w:jc w:val="both"/>
              <w:rPr>
                <w:rFonts w:ascii="Arial" w:eastAsiaTheme="minorEastAsia" w:hAnsi="Arial" w:cs="Arial"/>
                <w:sz w:val="21"/>
                <w:szCs w:val="21"/>
              </w:rPr>
            </w:pPr>
          </w:p>
          <w:p w14:paraId="0028967C" w14:textId="0D308B98" w:rsidR="00607FF1" w:rsidRDefault="00607FF1" w:rsidP="00607FF1">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 xml:space="preserve">Kvalifikacijos NEATITIKS specialistai, kurių atestatuose yra nurodyta „Statiniai: kiti inžineriniai statiniai“. </w:t>
            </w:r>
          </w:p>
        </w:tc>
      </w:tr>
      <w:tr w:rsidR="009D081A" w14:paraId="201FF030" w14:textId="77777777" w:rsidTr="00A5115A">
        <w:tc>
          <w:tcPr>
            <w:tcW w:w="4732" w:type="dxa"/>
          </w:tcPr>
          <w:p w14:paraId="535C7587" w14:textId="77777777" w:rsidR="009D081A" w:rsidRDefault="00607FF1"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18, 37, 56 ir 75 kategorijos</w:t>
            </w:r>
          </w:p>
          <w:p w14:paraId="1B56AE05" w14:textId="575418B8" w:rsidR="00607FF1" w:rsidRDefault="00607FF1" w:rsidP="00E5310E">
            <w:pPr>
              <w:tabs>
                <w:tab w:val="left" w:pos="709"/>
              </w:tabs>
              <w:spacing w:line="254" w:lineRule="auto"/>
              <w:ind w:right="132"/>
              <w:jc w:val="both"/>
              <w:rPr>
                <w:rFonts w:ascii="Arial" w:eastAsiaTheme="minorEastAsia" w:hAnsi="Arial" w:cs="Arial"/>
                <w:sz w:val="21"/>
                <w:szCs w:val="21"/>
              </w:rPr>
            </w:pPr>
            <w:r>
              <w:rPr>
                <w:rFonts w:ascii="Arial" w:eastAsiaTheme="minorEastAsia" w:hAnsi="Arial" w:cs="Arial"/>
                <w:sz w:val="21"/>
                <w:szCs w:val="21"/>
              </w:rPr>
              <w:t>(</w:t>
            </w:r>
            <w:r w:rsidR="005D3BF9">
              <w:rPr>
                <w:rFonts w:ascii="Arial" w:eastAsiaTheme="minorEastAsia" w:hAnsi="Arial" w:cs="Arial"/>
                <w:sz w:val="21"/>
                <w:szCs w:val="21"/>
              </w:rPr>
              <w:t xml:space="preserve">Statiniai: </w:t>
            </w:r>
            <w:r>
              <w:rPr>
                <w:rFonts w:ascii="Arial" w:eastAsiaTheme="minorEastAsia" w:hAnsi="Arial" w:cs="Arial"/>
                <w:sz w:val="21"/>
                <w:szCs w:val="21"/>
              </w:rPr>
              <w:t>Kiti inžineriniai statiniai: kiti inžinerinių tinklų statiniai)</w:t>
            </w:r>
          </w:p>
        </w:tc>
        <w:tc>
          <w:tcPr>
            <w:tcW w:w="10298" w:type="dxa"/>
          </w:tcPr>
          <w:p w14:paraId="34652A2A" w14:textId="6C63A55F" w:rsidR="00B456CB" w:rsidRDefault="00B456CB" w:rsidP="00B456CB">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Kvalifikaciją atitiks specialistai, kurių atestate bus nurodyta:</w:t>
            </w:r>
            <w:r w:rsidR="00915B2F">
              <w:rPr>
                <w:rFonts w:ascii="Arial" w:eastAsiaTheme="minorEastAsia" w:hAnsi="Arial" w:cs="Arial"/>
                <w:sz w:val="21"/>
                <w:szCs w:val="21"/>
              </w:rPr>
              <w:t xml:space="preserve"> </w:t>
            </w:r>
            <w:r>
              <w:rPr>
                <w:rFonts w:ascii="Arial" w:eastAsiaTheme="minorEastAsia" w:hAnsi="Arial" w:cs="Arial"/>
                <w:sz w:val="21"/>
                <w:szCs w:val="21"/>
              </w:rPr>
              <w:t xml:space="preserve">„Statiniai: </w:t>
            </w:r>
            <w:r w:rsidR="00644217">
              <w:rPr>
                <w:rFonts w:ascii="Arial" w:eastAsiaTheme="minorEastAsia" w:hAnsi="Arial" w:cs="Arial"/>
                <w:sz w:val="21"/>
                <w:szCs w:val="21"/>
              </w:rPr>
              <w:t>inžineriniai tinklai</w:t>
            </w:r>
            <w:r>
              <w:rPr>
                <w:rFonts w:ascii="Arial" w:eastAsiaTheme="minorEastAsia" w:hAnsi="Arial" w:cs="Arial"/>
                <w:sz w:val="21"/>
                <w:szCs w:val="21"/>
              </w:rPr>
              <w:t xml:space="preserve"> (</w:t>
            </w:r>
            <w:r w:rsidR="00644217">
              <w:rPr>
                <w:rFonts w:ascii="Arial" w:eastAsiaTheme="minorEastAsia" w:hAnsi="Arial" w:cs="Arial"/>
                <w:sz w:val="21"/>
                <w:szCs w:val="21"/>
              </w:rPr>
              <w:t>kiti inžineriniai tinklai</w:t>
            </w:r>
            <w:r>
              <w:rPr>
                <w:rFonts w:ascii="Arial" w:eastAsiaTheme="minorEastAsia" w:hAnsi="Arial" w:cs="Arial"/>
                <w:sz w:val="21"/>
                <w:szCs w:val="21"/>
              </w:rPr>
              <w:t>)“</w:t>
            </w:r>
            <w:r w:rsidR="00644217">
              <w:rPr>
                <w:rFonts w:ascii="Arial" w:eastAsiaTheme="minorEastAsia" w:hAnsi="Arial" w:cs="Arial"/>
                <w:sz w:val="21"/>
                <w:szCs w:val="21"/>
              </w:rPr>
              <w:t xml:space="preserve"> </w:t>
            </w:r>
          </w:p>
          <w:p w14:paraId="523593F6" w14:textId="412B8375" w:rsidR="006D0919" w:rsidRDefault="00915B2F" w:rsidP="00B456CB">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a</w:t>
            </w:r>
            <w:r w:rsidR="006D0919">
              <w:rPr>
                <w:rFonts w:ascii="Arial" w:eastAsiaTheme="minorEastAsia" w:hAnsi="Arial" w:cs="Arial"/>
                <w:sz w:val="21"/>
                <w:szCs w:val="21"/>
              </w:rPr>
              <w:t>rba</w:t>
            </w:r>
            <w:r>
              <w:rPr>
                <w:rFonts w:ascii="Arial" w:eastAsiaTheme="minorEastAsia" w:hAnsi="Arial" w:cs="Arial"/>
                <w:sz w:val="21"/>
                <w:szCs w:val="21"/>
              </w:rPr>
              <w:t xml:space="preserve"> </w:t>
            </w:r>
            <w:r w:rsidR="006D0919">
              <w:rPr>
                <w:rFonts w:ascii="Arial" w:eastAsiaTheme="minorEastAsia" w:hAnsi="Arial" w:cs="Arial"/>
                <w:sz w:val="21"/>
                <w:szCs w:val="21"/>
              </w:rPr>
              <w:t>„Statiniai: inžineriniai tinklai“</w:t>
            </w:r>
          </w:p>
          <w:p w14:paraId="280F6560" w14:textId="77777777" w:rsidR="00B456CB" w:rsidRDefault="00B456CB" w:rsidP="00B456CB">
            <w:pPr>
              <w:tabs>
                <w:tab w:val="left" w:pos="709"/>
              </w:tabs>
              <w:spacing w:line="254" w:lineRule="auto"/>
              <w:jc w:val="both"/>
              <w:rPr>
                <w:rFonts w:ascii="Arial" w:eastAsiaTheme="minorEastAsia" w:hAnsi="Arial" w:cs="Arial"/>
                <w:sz w:val="21"/>
                <w:szCs w:val="21"/>
              </w:rPr>
            </w:pPr>
          </w:p>
          <w:p w14:paraId="36240D53" w14:textId="1A67F008" w:rsidR="009D081A" w:rsidRPr="00644217" w:rsidRDefault="00B456CB" w:rsidP="00B456CB">
            <w:pPr>
              <w:tabs>
                <w:tab w:val="left" w:pos="709"/>
              </w:tabs>
              <w:spacing w:line="254" w:lineRule="auto"/>
              <w:jc w:val="both"/>
              <w:rPr>
                <w:rFonts w:ascii="Arial" w:eastAsiaTheme="minorEastAsia" w:hAnsi="Arial" w:cs="Arial"/>
                <w:sz w:val="21"/>
                <w:szCs w:val="21"/>
                <w:lang w:val="en-US"/>
              </w:rPr>
            </w:pPr>
            <w:r>
              <w:rPr>
                <w:rFonts w:ascii="Arial" w:eastAsiaTheme="minorEastAsia" w:hAnsi="Arial" w:cs="Arial"/>
                <w:sz w:val="21"/>
                <w:szCs w:val="21"/>
              </w:rPr>
              <w:t>Kvalifikacijos NEATITIKS specialistai, kurių atestatuose yra nurodyta „Statiniai: kiti inžineriniai statiniai“.</w:t>
            </w:r>
          </w:p>
        </w:tc>
      </w:tr>
      <w:tr w:rsidR="003137CA" w14:paraId="0DCD8668" w14:textId="77777777" w:rsidTr="00A5115A">
        <w:tc>
          <w:tcPr>
            <w:tcW w:w="4732" w:type="dxa"/>
          </w:tcPr>
          <w:p w14:paraId="485515C9" w14:textId="77777777" w:rsidR="003137CA" w:rsidRDefault="003137CA"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19, 38, 57 ir 76 kategorijos</w:t>
            </w:r>
          </w:p>
          <w:p w14:paraId="19DDC179" w14:textId="165B0804" w:rsidR="0023363C" w:rsidRDefault="0023363C"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w:t>
            </w:r>
            <w:r w:rsidR="005D3BF9">
              <w:rPr>
                <w:rFonts w:ascii="Arial" w:eastAsiaTheme="minorEastAsia" w:hAnsi="Arial" w:cs="Arial"/>
                <w:sz w:val="21"/>
                <w:szCs w:val="21"/>
              </w:rPr>
              <w:t xml:space="preserve">Statiniai: </w:t>
            </w:r>
            <w:r>
              <w:rPr>
                <w:rFonts w:ascii="Arial" w:eastAsiaTheme="minorEastAsia" w:hAnsi="Arial" w:cs="Arial"/>
                <w:sz w:val="21"/>
                <w:szCs w:val="21"/>
              </w:rPr>
              <w:t>Kiti inžineriniai statiniai: kitos paskirties)</w:t>
            </w:r>
          </w:p>
        </w:tc>
        <w:tc>
          <w:tcPr>
            <w:tcW w:w="10298" w:type="dxa"/>
          </w:tcPr>
          <w:p w14:paraId="6B53ED8F" w14:textId="445A20F0" w:rsidR="00BF6294" w:rsidRDefault="003137CA" w:rsidP="00B456CB">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Kvalifikaciją atitiks specialistai, kurių atestate bus nurodyta:</w:t>
            </w:r>
            <w:r w:rsidR="00915B2F">
              <w:rPr>
                <w:rFonts w:ascii="Arial" w:eastAsiaTheme="minorEastAsia" w:hAnsi="Arial" w:cs="Arial"/>
                <w:sz w:val="21"/>
                <w:szCs w:val="21"/>
              </w:rPr>
              <w:t xml:space="preserve"> </w:t>
            </w:r>
            <w:r>
              <w:rPr>
                <w:rFonts w:ascii="Arial" w:eastAsiaTheme="minorEastAsia" w:hAnsi="Arial" w:cs="Arial"/>
                <w:sz w:val="21"/>
                <w:szCs w:val="21"/>
              </w:rPr>
              <w:t>„Statiniai: kiti inžineriniai statiniai (kitos paskirties inžineriniai statiniai)“</w:t>
            </w:r>
            <w:r w:rsidR="00915B2F">
              <w:rPr>
                <w:rFonts w:ascii="Arial" w:eastAsiaTheme="minorEastAsia" w:hAnsi="Arial" w:cs="Arial"/>
                <w:sz w:val="21"/>
                <w:szCs w:val="21"/>
              </w:rPr>
              <w:t xml:space="preserve"> </w:t>
            </w:r>
            <w:r>
              <w:rPr>
                <w:rFonts w:ascii="Arial" w:eastAsiaTheme="minorEastAsia" w:hAnsi="Arial" w:cs="Arial"/>
                <w:sz w:val="21"/>
                <w:szCs w:val="21"/>
              </w:rPr>
              <w:t xml:space="preserve">arba </w:t>
            </w:r>
            <w:r w:rsidR="00915B2F">
              <w:rPr>
                <w:rFonts w:ascii="Arial" w:eastAsiaTheme="minorEastAsia" w:hAnsi="Arial" w:cs="Arial"/>
                <w:sz w:val="21"/>
                <w:szCs w:val="21"/>
              </w:rPr>
              <w:t xml:space="preserve"> </w:t>
            </w:r>
            <w:r>
              <w:rPr>
                <w:rFonts w:ascii="Arial" w:eastAsiaTheme="minorEastAsia" w:hAnsi="Arial" w:cs="Arial"/>
                <w:sz w:val="21"/>
                <w:szCs w:val="21"/>
              </w:rPr>
              <w:t xml:space="preserve">„Statiniai: kitos paskirties inžineriniai statiniai“ </w:t>
            </w:r>
          </w:p>
        </w:tc>
      </w:tr>
      <w:bookmarkEnd w:id="12"/>
    </w:tbl>
    <w:p w14:paraId="7B62A66A" w14:textId="77777777" w:rsidR="00FE7FFA" w:rsidRDefault="00FE7FFA" w:rsidP="1F3EFE56">
      <w:pPr>
        <w:tabs>
          <w:tab w:val="left" w:pos="709"/>
        </w:tabs>
        <w:spacing w:line="254" w:lineRule="auto"/>
        <w:jc w:val="both"/>
        <w:rPr>
          <w:rFonts w:ascii="Arial" w:eastAsiaTheme="minorEastAsia" w:hAnsi="Arial" w:cs="Arial"/>
          <w:sz w:val="21"/>
          <w:szCs w:val="21"/>
        </w:rPr>
      </w:pPr>
    </w:p>
    <w:p w14:paraId="4DC57ED4" w14:textId="77777777" w:rsidR="00FE7FFA" w:rsidRPr="00FE7FFA" w:rsidRDefault="00FE7FFA" w:rsidP="1F3EFE56">
      <w:pPr>
        <w:tabs>
          <w:tab w:val="left" w:pos="709"/>
        </w:tabs>
        <w:spacing w:line="254" w:lineRule="auto"/>
        <w:jc w:val="both"/>
        <w:rPr>
          <w:rFonts w:ascii="Arial" w:eastAsiaTheme="minorEastAsia" w:hAnsi="Arial" w:cs="Arial"/>
          <w:sz w:val="21"/>
          <w:szCs w:val="21"/>
        </w:rPr>
      </w:pPr>
    </w:p>
    <w:p w14:paraId="6E86D36C" w14:textId="77777777" w:rsidR="00FE7FFA" w:rsidRPr="00FE7FFA" w:rsidRDefault="00FE7FFA" w:rsidP="1F3EFE56">
      <w:pPr>
        <w:tabs>
          <w:tab w:val="left" w:pos="709"/>
        </w:tabs>
        <w:spacing w:line="254" w:lineRule="auto"/>
        <w:jc w:val="both"/>
        <w:rPr>
          <w:rFonts w:ascii="Arial" w:eastAsiaTheme="minorEastAsia" w:hAnsi="Arial" w:cs="Arial"/>
          <w:i/>
          <w:iCs/>
          <w:sz w:val="21"/>
          <w:szCs w:val="21"/>
        </w:rPr>
      </w:pPr>
    </w:p>
    <w:p w14:paraId="046925A6" w14:textId="77777777" w:rsidR="00FE7FFA" w:rsidRPr="00FE7FFA" w:rsidRDefault="00FE7FFA" w:rsidP="1F3EFE56">
      <w:pPr>
        <w:tabs>
          <w:tab w:val="left" w:pos="709"/>
        </w:tabs>
        <w:spacing w:line="254" w:lineRule="auto"/>
        <w:jc w:val="both"/>
        <w:rPr>
          <w:rFonts w:ascii="Arial" w:eastAsiaTheme="minorEastAsia" w:hAnsi="Arial" w:cs="Arial"/>
          <w:i/>
          <w:iCs/>
          <w:sz w:val="21"/>
          <w:szCs w:val="21"/>
        </w:rPr>
      </w:pPr>
    </w:p>
    <w:p w14:paraId="26B605BC" w14:textId="77777777" w:rsidR="00646D2A" w:rsidRPr="00C726FA" w:rsidRDefault="00646D2A" w:rsidP="00646D2A">
      <w:pPr>
        <w:tabs>
          <w:tab w:val="left" w:pos="720"/>
        </w:tabs>
        <w:ind w:firstLine="567"/>
        <w:jc w:val="center"/>
        <w:rPr>
          <w:rFonts w:ascii="Arial" w:hAnsi="Arial" w:cs="Arial"/>
          <w:b/>
          <w:bCs/>
          <w:sz w:val="21"/>
          <w:szCs w:val="21"/>
        </w:rPr>
      </w:pPr>
      <w:bookmarkStart w:id="16" w:name="_heading=h.26in1rg" w:colFirst="0" w:colLast="0"/>
      <w:bookmarkStart w:id="17" w:name="ketvpriedas"/>
      <w:bookmarkEnd w:id="16"/>
      <w:r w:rsidRPr="00C726FA">
        <w:rPr>
          <w:rFonts w:ascii="Arial" w:hAnsi="Arial" w:cs="Arial"/>
          <w:b/>
          <w:bCs/>
          <w:sz w:val="21"/>
          <w:szCs w:val="21"/>
        </w:rPr>
        <w:t>Tiekėjams keliami reikalavimai dėl kokybės vadybos sistemos ir (ar) aplinkos apsaugos vadybos sistemos standartų reikalavimai</w:t>
      </w:r>
    </w:p>
    <w:p w14:paraId="3006BF29" w14:textId="77777777" w:rsidR="00646D2A" w:rsidRPr="002B07B7" w:rsidRDefault="00646D2A" w:rsidP="00646D2A">
      <w:pPr>
        <w:tabs>
          <w:tab w:val="left" w:pos="720"/>
        </w:tabs>
        <w:ind w:firstLine="567"/>
        <w:jc w:val="both"/>
        <w:rPr>
          <w:rFonts w:ascii="Arial" w:hAnsi="Arial" w:cs="Arial"/>
          <w:i/>
          <w:iCs/>
          <w:sz w:val="21"/>
          <w:szCs w:val="21"/>
        </w:rPr>
      </w:pPr>
    </w:p>
    <w:p w14:paraId="072B5196" w14:textId="7B91F3D5" w:rsidR="00646D2A" w:rsidRPr="002D3AC1" w:rsidRDefault="00797B40" w:rsidP="002D3AC1">
      <w:pPr>
        <w:rPr>
          <w:rFonts w:ascii="Arial" w:eastAsiaTheme="minorHAnsi" w:hAnsi="Arial" w:cs="Arial"/>
          <w:sz w:val="21"/>
          <w:szCs w:val="21"/>
        </w:rPr>
      </w:pPr>
      <w:r w:rsidRPr="002D3AC1">
        <w:rPr>
          <w:rFonts w:ascii="Arial" w:hAnsi="Arial" w:cs="Arial"/>
          <w:sz w:val="21"/>
          <w:szCs w:val="21"/>
        </w:rPr>
        <w:t>Netaikoma</w:t>
      </w:r>
    </w:p>
    <w:p w14:paraId="23E5A456" w14:textId="3F2F91B4" w:rsidR="00646D2A" w:rsidRPr="00C726FA" w:rsidRDefault="00646D2A" w:rsidP="00646D2A">
      <w:pPr>
        <w:jc w:val="center"/>
        <w:rPr>
          <w:rFonts w:ascii="Arial" w:hAnsi="Arial" w:cs="Arial"/>
          <w:b/>
          <w:bCs/>
          <w:smallCaps/>
          <w:sz w:val="21"/>
          <w:szCs w:val="21"/>
        </w:rPr>
      </w:pPr>
      <w:r w:rsidRPr="00C726FA">
        <w:rPr>
          <w:rFonts w:ascii="Arial" w:eastAsiaTheme="minorHAnsi" w:hAnsi="Arial" w:cs="Arial"/>
          <w:sz w:val="21"/>
          <w:szCs w:val="21"/>
        </w:rPr>
        <w:t>_________</w:t>
      </w:r>
      <w:bookmarkEnd w:id="17"/>
    </w:p>
    <w:sectPr w:rsidR="00646D2A" w:rsidRPr="00C726FA" w:rsidSect="00CD5144">
      <w:headerReference w:type="even" r:id="rId12"/>
      <w:headerReference w:type="default" r:id="rId13"/>
      <w:footerReference w:type="default" r:id="rId14"/>
      <w:headerReference w:type="first" r:id="rId15"/>
      <w:pgSz w:w="16838" w:h="11900" w:orient="landscape"/>
      <w:pgMar w:top="1138" w:right="576" w:bottom="691"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EC960" w14:textId="77777777" w:rsidR="008823F9" w:rsidRDefault="008823F9">
      <w:r>
        <w:separator/>
      </w:r>
    </w:p>
  </w:endnote>
  <w:endnote w:type="continuationSeparator" w:id="0">
    <w:p w14:paraId="4E7A8D55" w14:textId="77777777" w:rsidR="008823F9" w:rsidRDefault="008823F9">
      <w:r>
        <w:continuationSeparator/>
      </w:r>
    </w:p>
  </w:endnote>
  <w:endnote w:type="continuationNotice" w:id="1">
    <w:p w14:paraId="0920ED81" w14:textId="77777777" w:rsidR="008823F9" w:rsidRDefault="008823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43981" w14:textId="77777777" w:rsidR="008823F9" w:rsidRDefault="008823F9">
      <w:r>
        <w:separator/>
      </w:r>
    </w:p>
  </w:footnote>
  <w:footnote w:type="continuationSeparator" w:id="0">
    <w:p w14:paraId="6082676B" w14:textId="77777777" w:rsidR="008823F9" w:rsidRDefault="008823F9">
      <w:r>
        <w:continuationSeparator/>
      </w:r>
    </w:p>
  </w:footnote>
  <w:footnote w:type="continuationNotice" w:id="1">
    <w:p w14:paraId="2890D7E3" w14:textId="77777777" w:rsidR="008823F9" w:rsidRDefault="008823F9"/>
  </w:footnote>
  <w:footnote w:id="2">
    <w:p w14:paraId="4E7DA6A7" w14:textId="397B8CA3" w:rsidR="00212EB4" w:rsidRPr="00A5115A" w:rsidRDefault="00212EB4" w:rsidP="00A5115A">
      <w:pPr>
        <w:pStyle w:val="FootnoteText"/>
        <w:jc w:val="both"/>
        <w:rPr>
          <w:rFonts w:ascii="Arial" w:hAnsi="Arial" w:cs="Arial"/>
        </w:rPr>
      </w:pPr>
      <w:r>
        <w:rPr>
          <w:rStyle w:val="FootnoteReference"/>
        </w:rPr>
        <w:footnoteRef/>
      </w:r>
      <w:r>
        <w:t xml:space="preserve"> </w:t>
      </w:r>
      <w:r w:rsidRPr="00A5115A">
        <w:rPr>
          <w:rFonts w:ascii="Arial" w:eastAsiaTheme="minorEastAsia" w:hAnsi="Arial" w:cs="Arial"/>
          <w:bCs/>
        </w:rPr>
        <w:t>Tiekėjas, vadovaujantis sutarties sąlygomis iki paslaugų teikimo pradžios Užsakovui turi pateikti informaciją apie paslaugas teiksiantį (-</w:t>
      </w:r>
      <w:proofErr w:type="spellStart"/>
      <w:r w:rsidRPr="00A5115A">
        <w:rPr>
          <w:rFonts w:ascii="Arial" w:eastAsiaTheme="minorEastAsia" w:hAnsi="Arial" w:cs="Arial"/>
          <w:bCs/>
        </w:rPr>
        <w:t>čius</w:t>
      </w:r>
      <w:proofErr w:type="spellEnd"/>
      <w:r w:rsidRPr="00A5115A">
        <w:rPr>
          <w:rFonts w:ascii="Arial" w:eastAsiaTheme="minorEastAsia" w:hAnsi="Arial" w:cs="Arial"/>
          <w:bCs/>
        </w:rPr>
        <w:t>) specialistą (-</w:t>
      </w:r>
      <w:proofErr w:type="spellStart"/>
      <w:r w:rsidRPr="00A5115A">
        <w:rPr>
          <w:rFonts w:ascii="Arial" w:eastAsiaTheme="minorEastAsia" w:hAnsi="Arial" w:cs="Arial"/>
          <w:bCs/>
        </w:rPr>
        <w:t>us</w:t>
      </w:r>
      <w:proofErr w:type="spellEnd"/>
      <w:r w:rsidRPr="00A5115A">
        <w:rPr>
          <w:rFonts w:ascii="Arial" w:eastAsiaTheme="minorEastAsia" w:hAnsi="Arial" w:cs="Arial"/>
          <w:bCs/>
        </w:rPr>
        <w:t>), kurio (-</w:t>
      </w:r>
      <w:proofErr w:type="spellStart"/>
      <w:r w:rsidRPr="00A5115A">
        <w:rPr>
          <w:rFonts w:ascii="Arial" w:eastAsiaTheme="minorEastAsia" w:hAnsi="Arial" w:cs="Arial"/>
          <w:bCs/>
        </w:rPr>
        <w:t>ių</w:t>
      </w:r>
      <w:proofErr w:type="spellEnd"/>
      <w:r w:rsidRPr="00A5115A">
        <w:rPr>
          <w:rFonts w:ascii="Arial" w:eastAsiaTheme="minorEastAsia" w:hAnsi="Arial" w:cs="Arial"/>
          <w:bCs/>
        </w:rPr>
        <w:t>) kvalifikacijos atitiktį perkamoms paslaugom turi patikrinti Užsakovas.</w:t>
      </w:r>
    </w:p>
  </w:footnote>
  <w:footnote w:id="3">
    <w:p w14:paraId="2F5315C8" w14:textId="3E271F34" w:rsidR="00212EB4" w:rsidRPr="00A5115A" w:rsidRDefault="00212EB4" w:rsidP="00A5115A">
      <w:pPr>
        <w:pStyle w:val="FootnoteText"/>
        <w:jc w:val="both"/>
        <w:rPr>
          <w:rFonts w:ascii="Arial" w:hAnsi="Arial" w:cs="Arial"/>
        </w:rPr>
      </w:pPr>
      <w:r w:rsidRPr="00A5115A">
        <w:rPr>
          <w:rStyle w:val="FootnoteReference"/>
          <w:rFonts w:ascii="Arial" w:hAnsi="Arial" w:cs="Arial"/>
        </w:rPr>
        <w:footnoteRef/>
      </w:r>
      <w:r w:rsidRPr="00A5115A">
        <w:rPr>
          <w:rFonts w:ascii="Arial" w:hAnsi="Arial" w:cs="Arial"/>
        </w:rPr>
        <w:t xml:space="preserve"> </w:t>
      </w:r>
      <w:r w:rsidRPr="00A5115A">
        <w:rPr>
          <w:rFonts w:ascii="Arial" w:hAnsi="Arial" w:cs="Arial"/>
        </w:rPr>
        <w:t xml:space="preserve">Kvalifikaciją Užsakovas tikrina VšĮ Statybos sektoriaus vystomo agentūros registre </w:t>
      </w:r>
      <w:hyperlink r:id="rId1" w:history="1">
        <w:r w:rsidRPr="00A5115A">
          <w:rPr>
            <w:rStyle w:val="Hyperlink"/>
            <w:rFonts w:ascii="Arial" w:hAnsi="Arial" w:cs="Arial"/>
          </w:rPr>
          <w:t>https://is.ssva.lt/public/certificates/persons</w:t>
        </w:r>
      </w:hyperlink>
      <w:r w:rsidRPr="00A5115A">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3728F2"/>
    <w:multiLevelType w:val="multilevel"/>
    <w:tmpl w:val="F1F60D42"/>
    <w:lvl w:ilvl="0">
      <w:start w:val="1"/>
      <w:numFmt w:val="decimal"/>
      <w:lvlText w:val="%1."/>
      <w:lvlJc w:val="left"/>
      <w:pPr>
        <w:ind w:left="72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3064F"/>
    <w:multiLevelType w:val="hybridMultilevel"/>
    <w:tmpl w:val="6FCC69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3F253FC7"/>
    <w:multiLevelType w:val="hybridMultilevel"/>
    <w:tmpl w:val="F49CC6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55606C8"/>
    <w:multiLevelType w:val="hybridMultilevel"/>
    <w:tmpl w:val="77E0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1" w15:restartNumberingAfterBreak="0">
    <w:nsid w:val="69547ECA"/>
    <w:multiLevelType w:val="hybridMultilevel"/>
    <w:tmpl w:val="A75CEDE6"/>
    <w:lvl w:ilvl="0" w:tplc="04270001">
      <w:start w:val="1"/>
      <w:numFmt w:val="bullet"/>
      <w:lvlText w:val=""/>
      <w:lvlJc w:val="left"/>
      <w:pPr>
        <w:ind w:left="792" w:hanging="360"/>
      </w:pPr>
      <w:rPr>
        <w:rFonts w:ascii="Symbol" w:hAnsi="Symbol" w:hint="default"/>
      </w:rPr>
    </w:lvl>
    <w:lvl w:ilvl="1" w:tplc="04270003" w:tentative="1">
      <w:start w:val="1"/>
      <w:numFmt w:val="bullet"/>
      <w:lvlText w:val="o"/>
      <w:lvlJc w:val="left"/>
      <w:pPr>
        <w:ind w:left="1512" w:hanging="360"/>
      </w:pPr>
      <w:rPr>
        <w:rFonts w:ascii="Courier New" w:hAnsi="Courier New" w:cs="Courier New" w:hint="default"/>
      </w:rPr>
    </w:lvl>
    <w:lvl w:ilvl="2" w:tplc="04270005" w:tentative="1">
      <w:start w:val="1"/>
      <w:numFmt w:val="bullet"/>
      <w:lvlText w:val=""/>
      <w:lvlJc w:val="left"/>
      <w:pPr>
        <w:ind w:left="2232" w:hanging="360"/>
      </w:pPr>
      <w:rPr>
        <w:rFonts w:ascii="Wingdings" w:hAnsi="Wingdings" w:hint="default"/>
      </w:rPr>
    </w:lvl>
    <w:lvl w:ilvl="3" w:tplc="04270001" w:tentative="1">
      <w:start w:val="1"/>
      <w:numFmt w:val="bullet"/>
      <w:lvlText w:val=""/>
      <w:lvlJc w:val="left"/>
      <w:pPr>
        <w:ind w:left="2952" w:hanging="360"/>
      </w:pPr>
      <w:rPr>
        <w:rFonts w:ascii="Symbol" w:hAnsi="Symbol" w:hint="default"/>
      </w:rPr>
    </w:lvl>
    <w:lvl w:ilvl="4" w:tplc="04270003" w:tentative="1">
      <w:start w:val="1"/>
      <w:numFmt w:val="bullet"/>
      <w:lvlText w:val="o"/>
      <w:lvlJc w:val="left"/>
      <w:pPr>
        <w:ind w:left="3672" w:hanging="360"/>
      </w:pPr>
      <w:rPr>
        <w:rFonts w:ascii="Courier New" w:hAnsi="Courier New" w:cs="Courier New" w:hint="default"/>
      </w:rPr>
    </w:lvl>
    <w:lvl w:ilvl="5" w:tplc="04270005" w:tentative="1">
      <w:start w:val="1"/>
      <w:numFmt w:val="bullet"/>
      <w:lvlText w:val=""/>
      <w:lvlJc w:val="left"/>
      <w:pPr>
        <w:ind w:left="4392" w:hanging="360"/>
      </w:pPr>
      <w:rPr>
        <w:rFonts w:ascii="Wingdings" w:hAnsi="Wingdings" w:hint="default"/>
      </w:rPr>
    </w:lvl>
    <w:lvl w:ilvl="6" w:tplc="04270001" w:tentative="1">
      <w:start w:val="1"/>
      <w:numFmt w:val="bullet"/>
      <w:lvlText w:val=""/>
      <w:lvlJc w:val="left"/>
      <w:pPr>
        <w:ind w:left="5112" w:hanging="360"/>
      </w:pPr>
      <w:rPr>
        <w:rFonts w:ascii="Symbol" w:hAnsi="Symbol" w:hint="default"/>
      </w:rPr>
    </w:lvl>
    <w:lvl w:ilvl="7" w:tplc="04270003" w:tentative="1">
      <w:start w:val="1"/>
      <w:numFmt w:val="bullet"/>
      <w:lvlText w:val="o"/>
      <w:lvlJc w:val="left"/>
      <w:pPr>
        <w:ind w:left="5832" w:hanging="360"/>
      </w:pPr>
      <w:rPr>
        <w:rFonts w:ascii="Courier New" w:hAnsi="Courier New" w:cs="Courier New" w:hint="default"/>
      </w:rPr>
    </w:lvl>
    <w:lvl w:ilvl="8" w:tplc="04270005" w:tentative="1">
      <w:start w:val="1"/>
      <w:numFmt w:val="bullet"/>
      <w:lvlText w:val=""/>
      <w:lvlJc w:val="left"/>
      <w:pPr>
        <w:ind w:left="6552" w:hanging="360"/>
      </w:pPr>
      <w:rPr>
        <w:rFonts w:ascii="Wingdings" w:hAnsi="Wingdings" w:hint="default"/>
      </w:rPr>
    </w:lvl>
  </w:abstractNum>
  <w:abstractNum w:abstractNumId="22"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054FB3"/>
    <w:multiLevelType w:val="hybridMultilevel"/>
    <w:tmpl w:val="9C10ADB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6"/>
  </w:num>
  <w:num w:numId="2" w16cid:durableId="251088636">
    <w:abstractNumId w:val="0"/>
  </w:num>
  <w:num w:numId="3" w16cid:durableId="1674067614">
    <w:abstractNumId w:val="14"/>
  </w:num>
  <w:num w:numId="4" w16cid:durableId="1171063828">
    <w:abstractNumId w:val="3"/>
  </w:num>
  <w:num w:numId="5" w16cid:durableId="2001618192">
    <w:abstractNumId w:val="20"/>
  </w:num>
  <w:num w:numId="6" w16cid:durableId="1262179147">
    <w:abstractNumId w:val="24"/>
  </w:num>
  <w:num w:numId="7" w16cid:durableId="1519849944">
    <w:abstractNumId w:val="4"/>
  </w:num>
  <w:num w:numId="8" w16cid:durableId="1673025897">
    <w:abstractNumId w:val="10"/>
  </w:num>
  <w:num w:numId="9" w16cid:durableId="51970792">
    <w:abstractNumId w:val="2"/>
  </w:num>
  <w:num w:numId="10" w16cid:durableId="655954475">
    <w:abstractNumId w:val="28"/>
  </w:num>
  <w:num w:numId="11" w16cid:durableId="176770117">
    <w:abstractNumId w:val="22"/>
  </w:num>
  <w:num w:numId="12" w16cid:durableId="807894732">
    <w:abstractNumId w:val="5"/>
  </w:num>
  <w:num w:numId="13" w16cid:durableId="248389207">
    <w:abstractNumId w:val="13"/>
  </w:num>
  <w:num w:numId="14" w16cid:durableId="923145365">
    <w:abstractNumId w:val="23"/>
  </w:num>
  <w:num w:numId="15" w16cid:durableId="949312831">
    <w:abstractNumId w:val="7"/>
  </w:num>
  <w:num w:numId="16" w16cid:durableId="1757480777">
    <w:abstractNumId w:val="9"/>
  </w:num>
  <w:num w:numId="17" w16cid:durableId="669718804">
    <w:abstractNumId w:val="19"/>
  </w:num>
  <w:num w:numId="18" w16cid:durableId="1994332114">
    <w:abstractNumId w:val="27"/>
  </w:num>
  <w:num w:numId="19" w16cid:durableId="383409602">
    <w:abstractNumId w:val="6"/>
  </w:num>
  <w:num w:numId="20" w16cid:durableId="1556159580">
    <w:abstractNumId w:val="8"/>
  </w:num>
  <w:num w:numId="21" w16cid:durableId="660474781">
    <w:abstractNumId w:val="17"/>
  </w:num>
  <w:num w:numId="22" w16cid:durableId="1228228614">
    <w:abstractNumId w:val="11"/>
  </w:num>
  <w:num w:numId="23" w16cid:durableId="1270315271">
    <w:abstractNumId w:val="26"/>
  </w:num>
  <w:num w:numId="24" w16cid:durableId="245574427">
    <w:abstractNumId w:val="16"/>
  </w:num>
  <w:num w:numId="25" w16cid:durableId="1766803625">
    <w:abstractNumId w:val="16"/>
  </w:num>
  <w:num w:numId="26" w16cid:durableId="1391465962">
    <w:abstractNumId w:val="16"/>
  </w:num>
  <w:num w:numId="27" w16cid:durableId="1223253656">
    <w:abstractNumId w:val="16"/>
  </w:num>
  <w:num w:numId="28" w16cid:durableId="827284874">
    <w:abstractNumId w:val="12"/>
  </w:num>
  <w:num w:numId="29" w16cid:durableId="769853872">
    <w:abstractNumId w:val="1"/>
  </w:num>
  <w:num w:numId="30" w16cid:durableId="984286167">
    <w:abstractNumId w:val="25"/>
  </w:num>
  <w:num w:numId="31" w16cid:durableId="1021127657">
    <w:abstractNumId w:val="18"/>
  </w:num>
  <w:num w:numId="32" w16cid:durableId="542056668">
    <w:abstractNumId w:val="15"/>
  </w:num>
  <w:num w:numId="33" w16cid:durableId="610549199">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B4F"/>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3025"/>
    <w:rsid w:val="000A43A1"/>
    <w:rsid w:val="000A6218"/>
    <w:rsid w:val="000A6C85"/>
    <w:rsid w:val="000A7EE7"/>
    <w:rsid w:val="000B051C"/>
    <w:rsid w:val="000B0ED5"/>
    <w:rsid w:val="000B1EC0"/>
    <w:rsid w:val="000B27B4"/>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195A"/>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294"/>
    <w:rsid w:val="00143868"/>
    <w:rsid w:val="00143AC0"/>
    <w:rsid w:val="00144543"/>
    <w:rsid w:val="0014458B"/>
    <w:rsid w:val="00145563"/>
    <w:rsid w:val="00145DA2"/>
    <w:rsid w:val="0014601E"/>
    <w:rsid w:val="00150BF0"/>
    <w:rsid w:val="00151FD1"/>
    <w:rsid w:val="0015283C"/>
    <w:rsid w:val="00153603"/>
    <w:rsid w:val="0015378A"/>
    <w:rsid w:val="00154382"/>
    <w:rsid w:val="00156953"/>
    <w:rsid w:val="00156B95"/>
    <w:rsid w:val="001574B2"/>
    <w:rsid w:val="00157C0F"/>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6681"/>
    <w:rsid w:val="00206B0D"/>
    <w:rsid w:val="0020736B"/>
    <w:rsid w:val="00210359"/>
    <w:rsid w:val="002105C3"/>
    <w:rsid w:val="00210E4D"/>
    <w:rsid w:val="00211035"/>
    <w:rsid w:val="0021259D"/>
    <w:rsid w:val="0021261E"/>
    <w:rsid w:val="00212B30"/>
    <w:rsid w:val="00212EB4"/>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3DA1"/>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363C"/>
    <w:rsid w:val="0023436D"/>
    <w:rsid w:val="00234843"/>
    <w:rsid w:val="002350D5"/>
    <w:rsid w:val="002354C9"/>
    <w:rsid w:val="0023555E"/>
    <w:rsid w:val="00235609"/>
    <w:rsid w:val="00235712"/>
    <w:rsid w:val="00235749"/>
    <w:rsid w:val="00235A4A"/>
    <w:rsid w:val="00235C73"/>
    <w:rsid w:val="002363D1"/>
    <w:rsid w:val="00236A4E"/>
    <w:rsid w:val="00237719"/>
    <w:rsid w:val="00240DBB"/>
    <w:rsid w:val="002415CC"/>
    <w:rsid w:val="00242ABE"/>
    <w:rsid w:val="002436AF"/>
    <w:rsid w:val="002439B5"/>
    <w:rsid w:val="00244CAA"/>
    <w:rsid w:val="00244F53"/>
    <w:rsid w:val="0024593E"/>
    <w:rsid w:val="00246160"/>
    <w:rsid w:val="002476F8"/>
    <w:rsid w:val="00250E8B"/>
    <w:rsid w:val="00251393"/>
    <w:rsid w:val="0025206F"/>
    <w:rsid w:val="00253987"/>
    <w:rsid w:val="002548AD"/>
    <w:rsid w:val="002550B3"/>
    <w:rsid w:val="0025601E"/>
    <w:rsid w:val="00257DA6"/>
    <w:rsid w:val="00260359"/>
    <w:rsid w:val="0026178E"/>
    <w:rsid w:val="00262773"/>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5825"/>
    <w:rsid w:val="00277E1F"/>
    <w:rsid w:val="00283664"/>
    <w:rsid w:val="00284183"/>
    <w:rsid w:val="0028419C"/>
    <w:rsid w:val="002865F4"/>
    <w:rsid w:val="002866C1"/>
    <w:rsid w:val="002869AF"/>
    <w:rsid w:val="002902B7"/>
    <w:rsid w:val="00290702"/>
    <w:rsid w:val="00290F8F"/>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7B7"/>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2B1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3AC1"/>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37CA"/>
    <w:rsid w:val="00314998"/>
    <w:rsid w:val="00315EDD"/>
    <w:rsid w:val="00315F8E"/>
    <w:rsid w:val="0031614F"/>
    <w:rsid w:val="003162D3"/>
    <w:rsid w:val="0031781B"/>
    <w:rsid w:val="003205F4"/>
    <w:rsid w:val="0032074D"/>
    <w:rsid w:val="00321304"/>
    <w:rsid w:val="00321BE8"/>
    <w:rsid w:val="00321D90"/>
    <w:rsid w:val="00322123"/>
    <w:rsid w:val="00322188"/>
    <w:rsid w:val="0032246A"/>
    <w:rsid w:val="00322C69"/>
    <w:rsid w:val="003239D1"/>
    <w:rsid w:val="00324386"/>
    <w:rsid w:val="0032494D"/>
    <w:rsid w:val="003265CF"/>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60F"/>
    <w:rsid w:val="00376BD1"/>
    <w:rsid w:val="0037708C"/>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47E7"/>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34D5"/>
    <w:rsid w:val="003D428D"/>
    <w:rsid w:val="003D4922"/>
    <w:rsid w:val="003D567F"/>
    <w:rsid w:val="003D6011"/>
    <w:rsid w:val="003D6F12"/>
    <w:rsid w:val="003E01DD"/>
    <w:rsid w:val="003E0D69"/>
    <w:rsid w:val="003E2405"/>
    <w:rsid w:val="003E25BE"/>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A93"/>
    <w:rsid w:val="00406F0E"/>
    <w:rsid w:val="00410978"/>
    <w:rsid w:val="00411170"/>
    <w:rsid w:val="00412085"/>
    <w:rsid w:val="00412867"/>
    <w:rsid w:val="00412BFF"/>
    <w:rsid w:val="00414273"/>
    <w:rsid w:val="004145C5"/>
    <w:rsid w:val="0041482E"/>
    <w:rsid w:val="00414C1C"/>
    <w:rsid w:val="00414CD1"/>
    <w:rsid w:val="00415D40"/>
    <w:rsid w:val="004163DD"/>
    <w:rsid w:val="00416BE5"/>
    <w:rsid w:val="00417126"/>
    <w:rsid w:val="00417B71"/>
    <w:rsid w:val="00420723"/>
    <w:rsid w:val="00420AAB"/>
    <w:rsid w:val="00421754"/>
    <w:rsid w:val="00421846"/>
    <w:rsid w:val="00421BCF"/>
    <w:rsid w:val="00421F1F"/>
    <w:rsid w:val="00422BF5"/>
    <w:rsid w:val="004238FD"/>
    <w:rsid w:val="00423B30"/>
    <w:rsid w:val="00423D1D"/>
    <w:rsid w:val="00424AC4"/>
    <w:rsid w:val="00424CEE"/>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0B74"/>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4760"/>
    <w:rsid w:val="0048567D"/>
    <w:rsid w:val="00485979"/>
    <w:rsid w:val="00485B96"/>
    <w:rsid w:val="00485D36"/>
    <w:rsid w:val="004867F3"/>
    <w:rsid w:val="00486DC2"/>
    <w:rsid w:val="00490159"/>
    <w:rsid w:val="00493413"/>
    <w:rsid w:val="00493615"/>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98D"/>
    <w:rsid w:val="004B4F10"/>
    <w:rsid w:val="004B5EA1"/>
    <w:rsid w:val="004B7630"/>
    <w:rsid w:val="004C0C56"/>
    <w:rsid w:val="004C0CCA"/>
    <w:rsid w:val="004C0D61"/>
    <w:rsid w:val="004C12E0"/>
    <w:rsid w:val="004C404A"/>
    <w:rsid w:val="004C5252"/>
    <w:rsid w:val="004C53EA"/>
    <w:rsid w:val="004C55D2"/>
    <w:rsid w:val="004C5C79"/>
    <w:rsid w:val="004C79B5"/>
    <w:rsid w:val="004D0624"/>
    <w:rsid w:val="004D13DE"/>
    <w:rsid w:val="004D257D"/>
    <w:rsid w:val="004D27DD"/>
    <w:rsid w:val="004D3918"/>
    <w:rsid w:val="004D4A50"/>
    <w:rsid w:val="004D4B68"/>
    <w:rsid w:val="004D5194"/>
    <w:rsid w:val="004D593C"/>
    <w:rsid w:val="004D7173"/>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5EE7"/>
    <w:rsid w:val="00506AC2"/>
    <w:rsid w:val="00507256"/>
    <w:rsid w:val="00507443"/>
    <w:rsid w:val="0050749F"/>
    <w:rsid w:val="00507AAA"/>
    <w:rsid w:val="005109DB"/>
    <w:rsid w:val="00510C9A"/>
    <w:rsid w:val="00512194"/>
    <w:rsid w:val="00514337"/>
    <w:rsid w:val="005144C8"/>
    <w:rsid w:val="005148AA"/>
    <w:rsid w:val="00514AE3"/>
    <w:rsid w:val="00515084"/>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2D8"/>
    <w:rsid w:val="005265BA"/>
    <w:rsid w:val="00527DE7"/>
    <w:rsid w:val="00527E95"/>
    <w:rsid w:val="005307C9"/>
    <w:rsid w:val="0053147E"/>
    <w:rsid w:val="00531CD2"/>
    <w:rsid w:val="0053268A"/>
    <w:rsid w:val="00532BB0"/>
    <w:rsid w:val="00532E22"/>
    <w:rsid w:val="00534326"/>
    <w:rsid w:val="00534D9D"/>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5714"/>
    <w:rsid w:val="005A64B6"/>
    <w:rsid w:val="005A707C"/>
    <w:rsid w:val="005A7B06"/>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3BF9"/>
    <w:rsid w:val="005D54EB"/>
    <w:rsid w:val="005D5564"/>
    <w:rsid w:val="005D690B"/>
    <w:rsid w:val="005D74A3"/>
    <w:rsid w:val="005D7F85"/>
    <w:rsid w:val="005E0AD4"/>
    <w:rsid w:val="005E0E40"/>
    <w:rsid w:val="005E0FF4"/>
    <w:rsid w:val="005E1C42"/>
    <w:rsid w:val="005E3556"/>
    <w:rsid w:val="005E49C9"/>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07AD1"/>
    <w:rsid w:val="00607FF1"/>
    <w:rsid w:val="00610998"/>
    <w:rsid w:val="00611E78"/>
    <w:rsid w:val="00613091"/>
    <w:rsid w:val="00613EFF"/>
    <w:rsid w:val="00614046"/>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217"/>
    <w:rsid w:val="00644568"/>
    <w:rsid w:val="00645649"/>
    <w:rsid w:val="0064586A"/>
    <w:rsid w:val="006464E5"/>
    <w:rsid w:val="00646B3D"/>
    <w:rsid w:val="00646D2A"/>
    <w:rsid w:val="006502ED"/>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76491"/>
    <w:rsid w:val="006811AE"/>
    <w:rsid w:val="006811E1"/>
    <w:rsid w:val="006814A0"/>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4E9D"/>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0919"/>
    <w:rsid w:val="006D1033"/>
    <w:rsid w:val="006D29B4"/>
    <w:rsid w:val="006D53B4"/>
    <w:rsid w:val="006D5B81"/>
    <w:rsid w:val="006D5E36"/>
    <w:rsid w:val="006D682B"/>
    <w:rsid w:val="006E2CA0"/>
    <w:rsid w:val="006E31CA"/>
    <w:rsid w:val="006E341D"/>
    <w:rsid w:val="006E383F"/>
    <w:rsid w:val="006E39D7"/>
    <w:rsid w:val="006E3D62"/>
    <w:rsid w:val="006E4094"/>
    <w:rsid w:val="006E575D"/>
    <w:rsid w:val="006E5D5F"/>
    <w:rsid w:val="006E6061"/>
    <w:rsid w:val="006E6460"/>
    <w:rsid w:val="006E6573"/>
    <w:rsid w:val="006E7FCA"/>
    <w:rsid w:val="006F04F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2BF"/>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692"/>
    <w:rsid w:val="00721A53"/>
    <w:rsid w:val="0072237A"/>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6CD0"/>
    <w:rsid w:val="0077720D"/>
    <w:rsid w:val="00780672"/>
    <w:rsid w:val="00781EC4"/>
    <w:rsid w:val="00781FB8"/>
    <w:rsid w:val="00782099"/>
    <w:rsid w:val="007824E2"/>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6B17"/>
    <w:rsid w:val="00797010"/>
    <w:rsid w:val="00797B40"/>
    <w:rsid w:val="007A0167"/>
    <w:rsid w:val="007A0618"/>
    <w:rsid w:val="007A141D"/>
    <w:rsid w:val="007A1D59"/>
    <w:rsid w:val="007A2398"/>
    <w:rsid w:val="007A3066"/>
    <w:rsid w:val="007A3A93"/>
    <w:rsid w:val="007A3B34"/>
    <w:rsid w:val="007A7452"/>
    <w:rsid w:val="007A77D1"/>
    <w:rsid w:val="007B037A"/>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3D37"/>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538B"/>
    <w:rsid w:val="007D635F"/>
    <w:rsid w:val="007D77D3"/>
    <w:rsid w:val="007D79D3"/>
    <w:rsid w:val="007D7DF8"/>
    <w:rsid w:val="007E0165"/>
    <w:rsid w:val="007E1859"/>
    <w:rsid w:val="007E2EEF"/>
    <w:rsid w:val="007E2F63"/>
    <w:rsid w:val="007E326C"/>
    <w:rsid w:val="007E3D30"/>
    <w:rsid w:val="007E3FDC"/>
    <w:rsid w:val="007E5366"/>
    <w:rsid w:val="007E53F6"/>
    <w:rsid w:val="007E5992"/>
    <w:rsid w:val="007E6224"/>
    <w:rsid w:val="007F0627"/>
    <w:rsid w:val="007F1A30"/>
    <w:rsid w:val="007F1C94"/>
    <w:rsid w:val="007F1E2F"/>
    <w:rsid w:val="007F2845"/>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072"/>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575D"/>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66327"/>
    <w:rsid w:val="0087047A"/>
    <w:rsid w:val="00871ADE"/>
    <w:rsid w:val="00872F93"/>
    <w:rsid w:val="008736EC"/>
    <w:rsid w:val="0087411A"/>
    <w:rsid w:val="0087470F"/>
    <w:rsid w:val="008757F4"/>
    <w:rsid w:val="00875B54"/>
    <w:rsid w:val="008766CC"/>
    <w:rsid w:val="008774E0"/>
    <w:rsid w:val="0088101B"/>
    <w:rsid w:val="0088102F"/>
    <w:rsid w:val="008815F5"/>
    <w:rsid w:val="008823F9"/>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95E1B"/>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25F3"/>
    <w:rsid w:val="008C3860"/>
    <w:rsid w:val="008C3E27"/>
    <w:rsid w:val="008C4007"/>
    <w:rsid w:val="008C4011"/>
    <w:rsid w:val="008C403A"/>
    <w:rsid w:val="008C4A0A"/>
    <w:rsid w:val="008C640A"/>
    <w:rsid w:val="008C77FB"/>
    <w:rsid w:val="008D19BF"/>
    <w:rsid w:val="008D2692"/>
    <w:rsid w:val="008D35B8"/>
    <w:rsid w:val="008D47CF"/>
    <w:rsid w:val="008D57D9"/>
    <w:rsid w:val="008D5D1F"/>
    <w:rsid w:val="008D6749"/>
    <w:rsid w:val="008D7E2C"/>
    <w:rsid w:val="008E01A5"/>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066F"/>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3D97"/>
    <w:rsid w:val="00914846"/>
    <w:rsid w:val="00915B2F"/>
    <w:rsid w:val="00916782"/>
    <w:rsid w:val="00916E81"/>
    <w:rsid w:val="00917DC4"/>
    <w:rsid w:val="00920722"/>
    <w:rsid w:val="0092138B"/>
    <w:rsid w:val="00921ECC"/>
    <w:rsid w:val="0092283B"/>
    <w:rsid w:val="00924050"/>
    <w:rsid w:val="00924976"/>
    <w:rsid w:val="00924AAF"/>
    <w:rsid w:val="009250AF"/>
    <w:rsid w:val="009250B9"/>
    <w:rsid w:val="00925DBD"/>
    <w:rsid w:val="009270A7"/>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74D"/>
    <w:rsid w:val="00937892"/>
    <w:rsid w:val="00941159"/>
    <w:rsid w:val="00941242"/>
    <w:rsid w:val="00941881"/>
    <w:rsid w:val="009419AF"/>
    <w:rsid w:val="00941DB5"/>
    <w:rsid w:val="00942340"/>
    <w:rsid w:val="00944B1E"/>
    <w:rsid w:val="00945164"/>
    <w:rsid w:val="00945D1B"/>
    <w:rsid w:val="00946982"/>
    <w:rsid w:val="00947BD0"/>
    <w:rsid w:val="00952805"/>
    <w:rsid w:val="00952C38"/>
    <w:rsid w:val="00952C4D"/>
    <w:rsid w:val="00953A09"/>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74C"/>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1965"/>
    <w:rsid w:val="00981F77"/>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BFF"/>
    <w:rsid w:val="00997FEC"/>
    <w:rsid w:val="009A0582"/>
    <w:rsid w:val="009A0763"/>
    <w:rsid w:val="009A09F1"/>
    <w:rsid w:val="009A0A6B"/>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489"/>
    <w:rsid w:val="009B6D14"/>
    <w:rsid w:val="009B6D32"/>
    <w:rsid w:val="009B7560"/>
    <w:rsid w:val="009B7DC0"/>
    <w:rsid w:val="009B7EE0"/>
    <w:rsid w:val="009C0301"/>
    <w:rsid w:val="009C041C"/>
    <w:rsid w:val="009C1B37"/>
    <w:rsid w:val="009C2864"/>
    <w:rsid w:val="009C29FB"/>
    <w:rsid w:val="009C32C6"/>
    <w:rsid w:val="009C403F"/>
    <w:rsid w:val="009C4954"/>
    <w:rsid w:val="009C4B31"/>
    <w:rsid w:val="009C5D45"/>
    <w:rsid w:val="009C5F06"/>
    <w:rsid w:val="009C625D"/>
    <w:rsid w:val="009D081A"/>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63D6"/>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15A"/>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244"/>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220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C7C92"/>
    <w:rsid w:val="00AD07C4"/>
    <w:rsid w:val="00AD0968"/>
    <w:rsid w:val="00AD0E3A"/>
    <w:rsid w:val="00AD1F88"/>
    <w:rsid w:val="00AD2B35"/>
    <w:rsid w:val="00AD3492"/>
    <w:rsid w:val="00AD3995"/>
    <w:rsid w:val="00AD3FB1"/>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3EE"/>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94B"/>
    <w:rsid w:val="00AF3D2B"/>
    <w:rsid w:val="00AF3DEE"/>
    <w:rsid w:val="00AF3DFB"/>
    <w:rsid w:val="00AF3E88"/>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230"/>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6CB"/>
    <w:rsid w:val="00B4592A"/>
    <w:rsid w:val="00B45EAD"/>
    <w:rsid w:val="00B47CF8"/>
    <w:rsid w:val="00B5069A"/>
    <w:rsid w:val="00B531D5"/>
    <w:rsid w:val="00B536F4"/>
    <w:rsid w:val="00B53D04"/>
    <w:rsid w:val="00B55176"/>
    <w:rsid w:val="00B552A4"/>
    <w:rsid w:val="00B55880"/>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43"/>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2C4B"/>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170E"/>
    <w:rsid w:val="00BE2DC6"/>
    <w:rsid w:val="00BE4442"/>
    <w:rsid w:val="00BE4508"/>
    <w:rsid w:val="00BE46DC"/>
    <w:rsid w:val="00BE5599"/>
    <w:rsid w:val="00BE5F4E"/>
    <w:rsid w:val="00BE65B0"/>
    <w:rsid w:val="00BE6D65"/>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294"/>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4CE9"/>
    <w:rsid w:val="00C1508D"/>
    <w:rsid w:val="00C15DDD"/>
    <w:rsid w:val="00C16234"/>
    <w:rsid w:val="00C16DF8"/>
    <w:rsid w:val="00C1771E"/>
    <w:rsid w:val="00C1785A"/>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3319"/>
    <w:rsid w:val="00C34810"/>
    <w:rsid w:val="00C35988"/>
    <w:rsid w:val="00C36EFB"/>
    <w:rsid w:val="00C407B1"/>
    <w:rsid w:val="00C40A2D"/>
    <w:rsid w:val="00C40A4C"/>
    <w:rsid w:val="00C41C98"/>
    <w:rsid w:val="00C433B2"/>
    <w:rsid w:val="00C43F36"/>
    <w:rsid w:val="00C44ACF"/>
    <w:rsid w:val="00C45ADB"/>
    <w:rsid w:val="00C45C1B"/>
    <w:rsid w:val="00C47184"/>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65BB"/>
    <w:rsid w:val="00C86E05"/>
    <w:rsid w:val="00C8706D"/>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1D"/>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259"/>
    <w:rsid w:val="00CC7F10"/>
    <w:rsid w:val="00CD01C5"/>
    <w:rsid w:val="00CD1137"/>
    <w:rsid w:val="00CD13C7"/>
    <w:rsid w:val="00CD2590"/>
    <w:rsid w:val="00CD2633"/>
    <w:rsid w:val="00CD29C1"/>
    <w:rsid w:val="00CD2BCF"/>
    <w:rsid w:val="00CD3F0F"/>
    <w:rsid w:val="00CD4329"/>
    <w:rsid w:val="00CD5144"/>
    <w:rsid w:val="00CD5160"/>
    <w:rsid w:val="00CD66E9"/>
    <w:rsid w:val="00CE0122"/>
    <w:rsid w:val="00CE0D1A"/>
    <w:rsid w:val="00CE3479"/>
    <w:rsid w:val="00CE361D"/>
    <w:rsid w:val="00CE3738"/>
    <w:rsid w:val="00CE4015"/>
    <w:rsid w:val="00CE41A7"/>
    <w:rsid w:val="00CE4203"/>
    <w:rsid w:val="00CE53D5"/>
    <w:rsid w:val="00CE56F8"/>
    <w:rsid w:val="00CE66BB"/>
    <w:rsid w:val="00CE6FD5"/>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06C1"/>
    <w:rsid w:val="00D7170B"/>
    <w:rsid w:val="00D717A3"/>
    <w:rsid w:val="00D71BE7"/>
    <w:rsid w:val="00D71CA6"/>
    <w:rsid w:val="00D722AF"/>
    <w:rsid w:val="00D72D77"/>
    <w:rsid w:val="00D73B35"/>
    <w:rsid w:val="00D73CEA"/>
    <w:rsid w:val="00D74495"/>
    <w:rsid w:val="00D74C29"/>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46F0"/>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157B"/>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DF7D72"/>
    <w:rsid w:val="00E002F0"/>
    <w:rsid w:val="00E0031E"/>
    <w:rsid w:val="00E00532"/>
    <w:rsid w:val="00E00800"/>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0E1B"/>
    <w:rsid w:val="00E517DD"/>
    <w:rsid w:val="00E519D0"/>
    <w:rsid w:val="00E52D3A"/>
    <w:rsid w:val="00E5310E"/>
    <w:rsid w:val="00E53440"/>
    <w:rsid w:val="00E535AA"/>
    <w:rsid w:val="00E53791"/>
    <w:rsid w:val="00E538D3"/>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169"/>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5E52"/>
    <w:rsid w:val="00EA709A"/>
    <w:rsid w:val="00EA7959"/>
    <w:rsid w:val="00EA7D1C"/>
    <w:rsid w:val="00EB06BD"/>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400"/>
    <w:rsid w:val="00F67B0F"/>
    <w:rsid w:val="00F67F96"/>
    <w:rsid w:val="00F703DD"/>
    <w:rsid w:val="00F70529"/>
    <w:rsid w:val="00F70E45"/>
    <w:rsid w:val="00F710CE"/>
    <w:rsid w:val="00F72B36"/>
    <w:rsid w:val="00F73215"/>
    <w:rsid w:val="00F75D63"/>
    <w:rsid w:val="00F80091"/>
    <w:rsid w:val="00F801CF"/>
    <w:rsid w:val="00F80760"/>
    <w:rsid w:val="00F80F99"/>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0D27"/>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30D2"/>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89C"/>
    <w:rsid w:val="00FD5D11"/>
    <w:rsid w:val="00FD635F"/>
    <w:rsid w:val="00FD6543"/>
    <w:rsid w:val="00FD7E54"/>
    <w:rsid w:val="00FE0656"/>
    <w:rsid w:val="00FE0CA7"/>
    <w:rsid w:val="00FE1512"/>
    <w:rsid w:val="00FE166A"/>
    <w:rsid w:val="00FE1BFE"/>
    <w:rsid w:val="00FE2154"/>
    <w:rsid w:val="00FE31F1"/>
    <w:rsid w:val="00FE3616"/>
    <w:rsid w:val="00FE4012"/>
    <w:rsid w:val="00FE4CF3"/>
    <w:rsid w:val="00FE5230"/>
    <w:rsid w:val="00FE5CA4"/>
    <w:rsid w:val="00FE627A"/>
    <w:rsid w:val="00FE7FD2"/>
    <w:rsid w:val="00FE7FFA"/>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74C"/>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99"/>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List Paragraph3 Char,Sąrašo pastraipa.Bullet1 Char"/>
    <w:link w:val="ListParagraph"/>
    <w:uiPriority w:val="99"/>
    <w:qFormat/>
    <w:locked/>
    <w:rsid w:val="00E72A77"/>
  </w:style>
  <w:style w:type="paragraph" w:styleId="ListParagraph">
    <w:name w:val="List Paragraph"/>
    <w:aliases w:val="Bullet 1,Use Case List Paragraph,List Paragraph111,Sąrašo pastraipa;Bullet,Lente,List Paragraph3,Sąrašo pastraipa.Bullet1"/>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is.ssva.lt/public/certificates/pers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6975</Words>
  <Characters>3976</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10930</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Petruškevičiūtė</cp:lastModifiedBy>
  <cp:revision>15</cp:revision>
  <dcterms:created xsi:type="dcterms:W3CDTF">2025-01-21T15:22:00Z</dcterms:created>
  <dcterms:modified xsi:type="dcterms:W3CDTF">2025-03-12T10:58:00Z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